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46C80F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63658">
        <w:rPr>
          <w:b/>
          <w:noProof/>
          <w:sz w:val="24"/>
        </w:rPr>
        <w:t>4</w:t>
      </w:r>
      <w:r w:rsidR="0037149B">
        <w:rPr>
          <w:b/>
          <w:noProof/>
          <w:sz w:val="24"/>
        </w:rPr>
        <w:t>901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081B8" w:rsidR="001E41F3" w:rsidRPr="00410371" w:rsidRDefault="00A315E6" w:rsidP="00A315E6">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597F75" w:rsidR="001E41F3" w:rsidRPr="00410371" w:rsidRDefault="00A80AE0" w:rsidP="00A80AE0">
            <w:pPr>
              <w:pStyle w:val="CRCoverPage"/>
              <w:spacing w:after="0"/>
              <w:rPr>
                <w:noProof/>
              </w:rPr>
            </w:pPr>
            <w:r>
              <w:rPr>
                <w:b/>
                <w:noProof/>
                <w:sz w:val="28"/>
              </w:rPr>
              <w:t>3481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20F432" w:rsidR="001E41F3" w:rsidRPr="00410371" w:rsidRDefault="0037149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8B427C" w:rsidR="001E41F3" w:rsidRPr="00410371" w:rsidRDefault="00A315E6" w:rsidP="00A315E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8247B1" w:rsidR="00F25D98" w:rsidRDefault="00A315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68BBD1" w:rsidR="001E41F3" w:rsidRDefault="001577B8" w:rsidP="001577B8">
            <w:pPr>
              <w:pStyle w:val="CRCoverPage"/>
              <w:spacing w:after="0"/>
              <w:ind w:left="100"/>
              <w:rPr>
                <w:noProof/>
              </w:rPr>
            </w:pPr>
            <w:r>
              <w:t>Clarification of PF for Ethernet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03AFBB" w:rsidR="001E41F3" w:rsidRDefault="003F678C">
            <w:pPr>
              <w:pStyle w:val="CRCoverPage"/>
              <w:spacing w:after="0"/>
              <w:ind w:left="100"/>
              <w:rPr>
                <w:noProof/>
              </w:rPr>
            </w:pPr>
            <w:r>
              <w:rPr>
                <w:noProof/>
              </w:rPr>
              <w:t>MediaTek Inc.</w:t>
            </w:r>
            <w:r w:rsidR="000A377C">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CD5BF3" w:rsidR="001E41F3" w:rsidRDefault="003F678C" w:rsidP="003F678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6D996E" w:rsidR="001E41F3" w:rsidRDefault="003F678C" w:rsidP="009B4430">
            <w:pPr>
              <w:pStyle w:val="CRCoverPage"/>
              <w:spacing w:after="0"/>
              <w:ind w:left="100"/>
              <w:rPr>
                <w:noProof/>
              </w:rPr>
            </w:pPr>
            <w:r>
              <w:rPr>
                <w:noProof/>
              </w:rPr>
              <w:t>2021-08-</w:t>
            </w:r>
            <w:r w:rsidR="009B4430">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58513" w:rsidR="001E41F3" w:rsidRDefault="003F678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EF5F63" w:rsidR="001E41F3" w:rsidRDefault="003F67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43D19" w14:textId="6A5B501C" w:rsidR="00FC50F9" w:rsidRDefault="00FC50F9" w:rsidP="00FC50F9">
            <w:pPr>
              <w:pStyle w:val="CRCoverPage"/>
              <w:spacing w:after="0"/>
              <w:ind w:left="100"/>
              <w:rPr>
                <w:noProof/>
              </w:rPr>
            </w:pPr>
            <w:r>
              <w:rPr>
                <w:noProof/>
              </w:rPr>
              <w:t xml:space="preserve">The </w:t>
            </w:r>
            <w:r w:rsidR="009F03B9">
              <w:rPr>
                <w:noProof/>
              </w:rPr>
              <w:t>packet filter</w:t>
            </w:r>
            <w:r>
              <w:rPr>
                <w:noProof/>
              </w:rPr>
              <w:t xml:space="preserve"> for an Ethernet PDU session is specified in TS 23.501 sub-clause 5.7.6.3:</w:t>
            </w:r>
          </w:p>
          <w:p w14:paraId="42088EAC" w14:textId="77777777" w:rsidR="00FC50F9" w:rsidRPr="00F91062" w:rsidRDefault="00FC50F9" w:rsidP="00FC50F9">
            <w:pPr>
              <w:pStyle w:val="CRCoverPage"/>
              <w:spacing w:after="0"/>
              <w:ind w:left="372"/>
              <w:rPr>
                <w:rFonts w:ascii="Times New Roman" w:hAnsi="Times New Roman"/>
                <w:i/>
                <w:noProof/>
              </w:rPr>
            </w:pPr>
            <w:r w:rsidRPr="00F91062">
              <w:rPr>
                <w:rFonts w:ascii="Times New Roman" w:hAnsi="Times New Roman"/>
                <w:i/>
                <w:noProof/>
              </w:rPr>
              <w:t xml:space="preserve">For Ethernet PDU Session Type, the Packet Filter Set shall support Packet Filters based on at least any combination of: </w:t>
            </w:r>
          </w:p>
          <w:p w14:paraId="5D5624DD"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w:t>
            </w:r>
            <w:r>
              <w:rPr>
                <w:rFonts w:ascii="Times New Roman" w:hAnsi="Times New Roman"/>
                <w:i/>
                <w:noProof/>
              </w:rPr>
              <w:t xml:space="preserve"> </w:t>
            </w:r>
            <w:r w:rsidRPr="00F91062">
              <w:rPr>
                <w:rFonts w:ascii="Times New Roman" w:hAnsi="Times New Roman"/>
                <w:i/>
                <w:noProof/>
              </w:rPr>
              <w:t xml:space="preserve">Source/destination MAC address. </w:t>
            </w:r>
          </w:p>
          <w:p w14:paraId="4CD11DF5" w14:textId="77777777" w:rsidR="00FC50F9" w:rsidRPr="00F91062" w:rsidRDefault="00FC50F9" w:rsidP="00FC50F9">
            <w:pPr>
              <w:pStyle w:val="CRCoverPage"/>
              <w:spacing w:after="0"/>
              <w:ind w:left="732" w:hanging="180"/>
              <w:rPr>
                <w:rFonts w:ascii="Times New Roman" w:hAnsi="Times New Roman"/>
                <w:i/>
                <w:noProof/>
              </w:rPr>
            </w:pPr>
            <w:r w:rsidRPr="00BB7D9B">
              <w:rPr>
                <w:rFonts w:ascii="Times New Roman" w:hAnsi="Times New Roman"/>
                <w:i/>
                <w:noProof/>
                <w:highlight w:val="yellow"/>
              </w:rPr>
              <w:t>- Ethertype as defined in IEEE 802.3.</w:t>
            </w:r>
            <w:r w:rsidRPr="00F91062">
              <w:rPr>
                <w:rFonts w:ascii="Times New Roman" w:hAnsi="Times New Roman"/>
                <w:i/>
                <w:noProof/>
              </w:rPr>
              <w:t xml:space="preserve"> </w:t>
            </w:r>
          </w:p>
          <w:p w14:paraId="0D771A85"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VID fields as defined in IEEE 802.1Q [98]. </w:t>
            </w:r>
          </w:p>
          <w:p w14:paraId="2D4123FA"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PCP/DEI fields as defined in IEEE 802.1Q [98]. </w:t>
            </w:r>
          </w:p>
          <w:p w14:paraId="370E087C"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highlight w:val="yellow"/>
              </w:rPr>
              <w:t>- IP Packet Filter Set, in the case that Ethertype indicates IPv4/IPv6 payload.</w:t>
            </w:r>
            <w:r w:rsidRPr="00F91062">
              <w:rPr>
                <w:rFonts w:ascii="Times New Roman" w:hAnsi="Times New Roman"/>
                <w:i/>
                <w:noProof/>
              </w:rPr>
              <w:t xml:space="preserve"> </w:t>
            </w:r>
          </w:p>
          <w:p w14:paraId="30684EA5" w14:textId="77777777" w:rsidR="00FC50F9"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 Packet Filter direction.</w:t>
            </w:r>
          </w:p>
          <w:p w14:paraId="2C9DE25D" w14:textId="77777777" w:rsidR="00FC50F9" w:rsidRDefault="00FC50F9" w:rsidP="00FC50F9">
            <w:pPr>
              <w:pStyle w:val="CRCoverPage"/>
              <w:spacing w:after="0"/>
              <w:ind w:left="100"/>
              <w:rPr>
                <w:noProof/>
              </w:rPr>
            </w:pPr>
          </w:p>
          <w:p w14:paraId="4001DC22" w14:textId="5CD3A57A" w:rsidR="00FC50F9" w:rsidRDefault="00FC50F9" w:rsidP="00FC50F9">
            <w:pPr>
              <w:pStyle w:val="CRCoverPage"/>
              <w:spacing w:after="0"/>
              <w:ind w:left="100"/>
              <w:rPr>
                <w:noProof/>
              </w:rPr>
            </w:pPr>
            <w:r>
              <w:rPr>
                <w:noProof/>
              </w:rPr>
              <w:t xml:space="preserve">If the Ethertype inidicating a non-IP protocol is included in the </w:t>
            </w:r>
            <w:r w:rsidR="00F7652A">
              <w:rPr>
                <w:noProof/>
              </w:rPr>
              <w:t>packet filter</w:t>
            </w:r>
            <w:r>
              <w:rPr>
                <w:noProof/>
              </w:rPr>
              <w:t xml:space="preserve">, it makes no sense to include IP </w:t>
            </w:r>
            <w:r w:rsidR="00F7652A">
              <w:rPr>
                <w:noProof/>
              </w:rPr>
              <w:t>packet filter component</w:t>
            </w:r>
            <w:r>
              <w:rPr>
                <w:noProof/>
              </w:rPr>
              <w:t xml:space="preserve"> in the same </w:t>
            </w:r>
            <w:r w:rsidR="00F7652A">
              <w:rPr>
                <w:noProof/>
              </w:rPr>
              <w:t>packet filter.</w:t>
            </w:r>
          </w:p>
          <w:p w14:paraId="2266CFBB" w14:textId="77777777" w:rsidR="00FC50F9" w:rsidRDefault="00FC50F9" w:rsidP="00FC50F9">
            <w:pPr>
              <w:pStyle w:val="CRCoverPage"/>
              <w:spacing w:after="0"/>
              <w:ind w:left="100"/>
              <w:rPr>
                <w:noProof/>
              </w:rPr>
            </w:pPr>
            <w:r>
              <w:rPr>
                <w:noProof/>
              </w:rPr>
              <w:t>It is proposed to add clarification to avoid the error case for a Ethernet PDU session.</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C5972" w14:textId="4C144E06" w:rsidR="00FC50F9" w:rsidRDefault="00FC50F9" w:rsidP="00FC50F9">
            <w:pPr>
              <w:pStyle w:val="CRCoverPage"/>
              <w:spacing w:after="0"/>
              <w:ind w:left="100"/>
              <w:rPr>
                <w:noProof/>
              </w:rPr>
            </w:pPr>
            <w:r>
              <w:rPr>
                <w:noProof/>
              </w:rPr>
              <w:t xml:space="preserve">Add clarification for Ethernet PDU session PF list: </w:t>
            </w:r>
            <w:r w:rsidRPr="00F91062">
              <w:rPr>
                <w:noProof/>
              </w:rPr>
              <w:t>If the "Ethertype type" packet filter component is present in the packet filter and the "Ethertype type" packet filter component value is neither "IPv4" nor "IPv6", no IP packet filter component shall be present in the packet filter.</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54B0A" w:rsidR="001E41F3" w:rsidRDefault="00FC50F9" w:rsidP="00F7652A">
            <w:pPr>
              <w:pStyle w:val="CRCoverPage"/>
              <w:spacing w:after="0"/>
              <w:ind w:left="100"/>
              <w:rPr>
                <w:noProof/>
              </w:rPr>
            </w:pPr>
            <w:r>
              <w:rPr>
                <w:noProof/>
              </w:rPr>
              <w:t>Erroneous packet filter for ethernet PDU session is not avoided.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02E9A8" w:rsidR="001E41F3" w:rsidRDefault="009F03B9">
            <w:pPr>
              <w:pStyle w:val="CRCoverPage"/>
              <w:spacing w:after="0"/>
              <w:ind w:left="100"/>
              <w:rPr>
                <w:noProof/>
              </w:rPr>
            </w:pPr>
            <w:r>
              <w:rPr>
                <w:noProof/>
              </w:rP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CCD6B5" w14:textId="77777777" w:rsidR="00E331B6" w:rsidRDefault="00E331B6" w:rsidP="00E331B6">
      <w:pPr>
        <w:jc w:val="center"/>
        <w:rPr>
          <w:noProof/>
        </w:rPr>
      </w:pPr>
      <w:bookmarkStart w:id="2" w:name="_Toc20233300"/>
      <w:bookmarkStart w:id="3" w:name="_Toc27747437"/>
      <w:bookmarkStart w:id="4" w:name="_Toc36213631"/>
      <w:bookmarkStart w:id="5" w:name="_Toc36657808"/>
      <w:bookmarkStart w:id="6" w:name="_Toc45287485"/>
      <w:bookmarkStart w:id="7" w:name="_Toc51948761"/>
      <w:bookmarkStart w:id="8" w:name="_Toc51949853"/>
      <w:bookmarkStart w:id="9" w:name="_Toc76119683"/>
      <w:r w:rsidRPr="00DB12B9">
        <w:rPr>
          <w:noProof/>
          <w:highlight w:val="green"/>
        </w:rPr>
        <w:lastRenderedPageBreak/>
        <w:t>***** Next change *****</w:t>
      </w:r>
    </w:p>
    <w:p w14:paraId="5D1F3D05" w14:textId="77777777" w:rsidR="00B540CF" w:rsidRPr="00913BB3" w:rsidRDefault="00B540CF" w:rsidP="00B540CF">
      <w:pPr>
        <w:pStyle w:val="Heading4"/>
      </w:pPr>
      <w:r w:rsidRPr="00913BB3">
        <w:t>9.11.4.13</w:t>
      </w:r>
      <w:r w:rsidRPr="00913BB3">
        <w:tab/>
        <w:t>QoS rules</w:t>
      </w:r>
      <w:bookmarkEnd w:id="2"/>
      <w:bookmarkEnd w:id="3"/>
      <w:bookmarkEnd w:id="4"/>
      <w:bookmarkEnd w:id="5"/>
      <w:bookmarkEnd w:id="6"/>
      <w:bookmarkEnd w:id="7"/>
      <w:bookmarkEnd w:id="8"/>
      <w:bookmarkEnd w:id="9"/>
    </w:p>
    <w:p w14:paraId="1274CA60" w14:textId="77777777" w:rsidR="00B540CF" w:rsidRPr="00913BB3" w:rsidRDefault="00B540CF" w:rsidP="00B540CF">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25848B62" w14:textId="77777777" w:rsidR="00B540CF" w:rsidRPr="00913BB3" w:rsidRDefault="00B540CF" w:rsidP="00B540CF">
      <w:pPr>
        <w:pStyle w:val="B1"/>
      </w:pPr>
      <w:r w:rsidRPr="00913BB3">
        <w:t>a)</w:t>
      </w:r>
      <w:r w:rsidRPr="00913BB3">
        <w:tab/>
        <w:t>for classification and marking of uplink user traffic; and</w:t>
      </w:r>
    </w:p>
    <w:p w14:paraId="68E40584" w14:textId="77777777" w:rsidR="00B540CF" w:rsidRPr="00913BB3" w:rsidRDefault="00B540CF" w:rsidP="00B540CF">
      <w:pPr>
        <w:pStyle w:val="B1"/>
      </w:pPr>
      <w:r w:rsidRPr="00913BB3">
        <w:t>b)</w:t>
      </w:r>
      <w:r w:rsidRPr="00913BB3">
        <w:tab/>
        <w:t>for identification of a QoS flow which the network is to use for a particular downlink user traffic.</w:t>
      </w:r>
    </w:p>
    <w:p w14:paraId="0EB48DC5" w14:textId="77777777" w:rsidR="00B540CF" w:rsidRPr="00913BB3" w:rsidRDefault="00B540CF" w:rsidP="00B540CF">
      <w:pPr>
        <w:pStyle w:val="NO"/>
      </w:pPr>
      <w:bookmarkStart w:id="10"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0"/>
    <w:p w14:paraId="3FAF78DC" w14:textId="77777777" w:rsidR="00B540CF" w:rsidRPr="00913BB3" w:rsidRDefault="00B540CF" w:rsidP="00B540CF">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9BC75E6" w14:textId="77777777" w:rsidR="00B540CF" w:rsidRPr="00913BB3" w:rsidRDefault="00B540CF" w:rsidP="00B540CF">
      <w:r w:rsidRPr="00913BB3">
        <w:t>The QoS rules information element is a type 6 information element with a minimum length of 7 octets. The maximum length for the information element is 65538 octets.</w:t>
      </w:r>
    </w:p>
    <w:p w14:paraId="5E03DA8F" w14:textId="77777777" w:rsidR="00B540CF" w:rsidRPr="00913BB3" w:rsidRDefault="00B540CF" w:rsidP="00B540CF">
      <w:r w:rsidRPr="00913BB3">
        <w:t>The QoS rules</w:t>
      </w:r>
      <w:r w:rsidRPr="00913BB3">
        <w:rPr>
          <w:i/>
        </w:rPr>
        <w:t xml:space="preserve"> </w:t>
      </w:r>
      <w:r w:rsidRPr="00913BB3">
        <w:t>information element is coded as shown in figure</w:t>
      </w:r>
      <w:bookmarkStart w:id="11" w:name="_Hlk483983523"/>
      <w:r w:rsidRPr="00913BB3">
        <w:t> 9.11.4.13.1</w:t>
      </w:r>
      <w:bookmarkEnd w:id="11"/>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B540CF" w:rsidRPr="00913BB3" w14:paraId="34104AAE" w14:textId="77777777" w:rsidTr="007204F2">
        <w:trPr>
          <w:cantSplit/>
          <w:jc w:val="center"/>
        </w:trPr>
        <w:tc>
          <w:tcPr>
            <w:tcW w:w="2268" w:type="dxa"/>
          </w:tcPr>
          <w:p w14:paraId="54E49044" w14:textId="77777777" w:rsidR="00B540CF" w:rsidRPr="00913BB3" w:rsidRDefault="00B540CF" w:rsidP="007204F2">
            <w:pPr>
              <w:pStyle w:val="TAC"/>
            </w:pPr>
          </w:p>
        </w:tc>
        <w:tc>
          <w:tcPr>
            <w:tcW w:w="564" w:type="dxa"/>
            <w:tcBorders>
              <w:bottom w:val="single" w:sz="6" w:space="0" w:color="auto"/>
            </w:tcBorders>
          </w:tcPr>
          <w:p w14:paraId="5F7F6541" w14:textId="77777777" w:rsidR="00B540CF" w:rsidRPr="00913BB3" w:rsidRDefault="00B540CF" w:rsidP="007204F2">
            <w:pPr>
              <w:pStyle w:val="TAC"/>
            </w:pPr>
            <w:r w:rsidRPr="00913BB3">
              <w:t>8</w:t>
            </w:r>
          </w:p>
        </w:tc>
        <w:tc>
          <w:tcPr>
            <w:tcW w:w="594" w:type="dxa"/>
            <w:tcBorders>
              <w:bottom w:val="single" w:sz="6" w:space="0" w:color="auto"/>
            </w:tcBorders>
          </w:tcPr>
          <w:p w14:paraId="355C65AD" w14:textId="77777777" w:rsidR="00B540CF" w:rsidRPr="00913BB3" w:rsidRDefault="00B540CF" w:rsidP="007204F2">
            <w:pPr>
              <w:pStyle w:val="TAC"/>
            </w:pPr>
            <w:r w:rsidRPr="00913BB3">
              <w:t>7</w:t>
            </w:r>
          </w:p>
        </w:tc>
        <w:tc>
          <w:tcPr>
            <w:tcW w:w="594" w:type="dxa"/>
            <w:tcBorders>
              <w:bottom w:val="single" w:sz="6" w:space="0" w:color="auto"/>
            </w:tcBorders>
          </w:tcPr>
          <w:p w14:paraId="34B56960" w14:textId="77777777" w:rsidR="00B540CF" w:rsidRPr="00913BB3" w:rsidRDefault="00B540CF" w:rsidP="007204F2">
            <w:pPr>
              <w:pStyle w:val="TAC"/>
            </w:pPr>
            <w:r w:rsidRPr="00913BB3">
              <w:t>6</w:t>
            </w:r>
          </w:p>
        </w:tc>
        <w:tc>
          <w:tcPr>
            <w:tcW w:w="594" w:type="dxa"/>
            <w:tcBorders>
              <w:bottom w:val="single" w:sz="6" w:space="0" w:color="auto"/>
            </w:tcBorders>
          </w:tcPr>
          <w:p w14:paraId="2E986550" w14:textId="77777777" w:rsidR="00B540CF" w:rsidRPr="00913BB3" w:rsidRDefault="00B540CF" w:rsidP="007204F2">
            <w:pPr>
              <w:pStyle w:val="TAC"/>
            </w:pPr>
            <w:r w:rsidRPr="00913BB3">
              <w:t>5</w:t>
            </w:r>
          </w:p>
        </w:tc>
        <w:tc>
          <w:tcPr>
            <w:tcW w:w="593" w:type="dxa"/>
            <w:tcBorders>
              <w:bottom w:val="single" w:sz="6" w:space="0" w:color="auto"/>
            </w:tcBorders>
          </w:tcPr>
          <w:p w14:paraId="277374F2" w14:textId="77777777" w:rsidR="00B540CF" w:rsidRPr="00913BB3" w:rsidRDefault="00B540CF" w:rsidP="007204F2">
            <w:pPr>
              <w:pStyle w:val="TAC"/>
            </w:pPr>
            <w:r w:rsidRPr="00913BB3">
              <w:t>4</w:t>
            </w:r>
          </w:p>
        </w:tc>
        <w:tc>
          <w:tcPr>
            <w:tcW w:w="594" w:type="dxa"/>
            <w:tcBorders>
              <w:bottom w:val="single" w:sz="6" w:space="0" w:color="auto"/>
            </w:tcBorders>
          </w:tcPr>
          <w:p w14:paraId="135A3B50" w14:textId="77777777" w:rsidR="00B540CF" w:rsidRPr="00913BB3" w:rsidRDefault="00B540CF" w:rsidP="007204F2">
            <w:pPr>
              <w:pStyle w:val="TAC"/>
            </w:pPr>
            <w:r w:rsidRPr="00913BB3">
              <w:t>3</w:t>
            </w:r>
          </w:p>
        </w:tc>
        <w:tc>
          <w:tcPr>
            <w:tcW w:w="594" w:type="dxa"/>
            <w:tcBorders>
              <w:bottom w:val="single" w:sz="6" w:space="0" w:color="auto"/>
            </w:tcBorders>
          </w:tcPr>
          <w:p w14:paraId="07A225E9" w14:textId="77777777" w:rsidR="00B540CF" w:rsidRPr="00913BB3" w:rsidRDefault="00B540CF" w:rsidP="007204F2">
            <w:pPr>
              <w:pStyle w:val="TAC"/>
            </w:pPr>
            <w:r w:rsidRPr="00913BB3">
              <w:t>2</w:t>
            </w:r>
          </w:p>
        </w:tc>
        <w:tc>
          <w:tcPr>
            <w:tcW w:w="594" w:type="dxa"/>
            <w:tcBorders>
              <w:bottom w:val="single" w:sz="6" w:space="0" w:color="auto"/>
            </w:tcBorders>
          </w:tcPr>
          <w:p w14:paraId="729517CF" w14:textId="77777777" w:rsidR="00B540CF" w:rsidRPr="00913BB3" w:rsidRDefault="00B540CF" w:rsidP="007204F2">
            <w:pPr>
              <w:pStyle w:val="TAC"/>
            </w:pPr>
            <w:r w:rsidRPr="00913BB3">
              <w:t>1</w:t>
            </w:r>
          </w:p>
        </w:tc>
        <w:tc>
          <w:tcPr>
            <w:tcW w:w="950" w:type="dxa"/>
            <w:tcBorders>
              <w:left w:val="nil"/>
            </w:tcBorders>
          </w:tcPr>
          <w:p w14:paraId="5CBF5AEE" w14:textId="77777777" w:rsidR="00B540CF" w:rsidRPr="00913BB3" w:rsidRDefault="00B540CF" w:rsidP="007204F2">
            <w:pPr>
              <w:pStyle w:val="TAC"/>
            </w:pPr>
          </w:p>
        </w:tc>
      </w:tr>
      <w:tr w:rsidR="00B540CF" w:rsidRPr="00913BB3" w14:paraId="5A7152CC" w14:textId="77777777" w:rsidTr="007204F2">
        <w:trPr>
          <w:cantSplit/>
          <w:jc w:val="center"/>
        </w:trPr>
        <w:tc>
          <w:tcPr>
            <w:tcW w:w="2268" w:type="dxa"/>
            <w:tcBorders>
              <w:right w:val="single" w:sz="6" w:space="0" w:color="auto"/>
            </w:tcBorders>
          </w:tcPr>
          <w:p w14:paraId="700DD677"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DE98A97" w14:textId="77777777" w:rsidR="00B540CF" w:rsidRPr="00913BB3" w:rsidRDefault="00B540CF" w:rsidP="007204F2">
            <w:pPr>
              <w:pStyle w:val="TAC"/>
            </w:pPr>
            <w:r w:rsidRPr="00913BB3">
              <w:t>QoS rules IEI</w:t>
            </w:r>
          </w:p>
        </w:tc>
        <w:tc>
          <w:tcPr>
            <w:tcW w:w="950" w:type="dxa"/>
          </w:tcPr>
          <w:p w14:paraId="6376AA54" w14:textId="77777777" w:rsidR="00B540CF" w:rsidRPr="00913BB3" w:rsidRDefault="00B540CF" w:rsidP="007204F2">
            <w:pPr>
              <w:pStyle w:val="TAL"/>
            </w:pPr>
            <w:r w:rsidRPr="00913BB3">
              <w:t>octet 1</w:t>
            </w:r>
          </w:p>
        </w:tc>
      </w:tr>
      <w:tr w:rsidR="00B540CF" w:rsidRPr="00913BB3" w14:paraId="38ED4EC4" w14:textId="77777777" w:rsidTr="007204F2">
        <w:trPr>
          <w:cantSplit/>
          <w:jc w:val="center"/>
        </w:trPr>
        <w:tc>
          <w:tcPr>
            <w:tcW w:w="2268" w:type="dxa"/>
            <w:tcBorders>
              <w:right w:val="single" w:sz="6" w:space="0" w:color="auto"/>
            </w:tcBorders>
          </w:tcPr>
          <w:p w14:paraId="488246BB" w14:textId="77777777" w:rsidR="00B540CF" w:rsidRPr="00913BB3" w:rsidRDefault="00B540CF" w:rsidP="007204F2">
            <w:pPr>
              <w:pStyle w:val="TAC"/>
            </w:pPr>
          </w:p>
        </w:tc>
        <w:tc>
          <w:tcPr>
            <w:tcW w:w="4721" w:type="dxa"/>
            <w:gridSpan w:val="8"/>
            <w:vMerge w:val="restart"/>
            <w:tcBorders>
              <w:top w:val="single" w:sz="6" w:space="0" w:color="auto"/>
              <w:left w:val="single" w:sz="6" w:space="0" w:color="auto"/>
              <w:right w:val="single" w:sz="6" w:space="0" w:color="auto"/>
            </w:tcBorders>
          </w:tcPr>
          <w:p w14:paraId="48E05FFB" w14:textId="77777777" w:rsidR="00B540CF" w:rsidRPr="00913BB3" w:rsidRDefault="00B540CF" w:rsidP="007204F2">
            <w:pPr>
              <w:pStyle w:val="TAC"/>
            </w:pPr>
            <w:r w:rsidRPr="00913BB3">
              <w:t>Length of QoS rules IE</w:t>
            </w:r>
          </w:p>
        </w:tc>
        <w:tc>
          <w:tcPr>
            <w:tcW w:w="950" w:type="dxa"/>
          </w:tcPr>
          <w:p w14:paraId="62CEF72C" w14:textId="77777777" w:rsidR="00B540CF" w:rsidRPr="00913BB3" w:rsidRDefault="00B540CF" w:rsidP="007204F2">
            <w:pPr>
              <w:pStyle w:val="TAL"/>
            </w:pPr>
            <w:r w:rsidRPr="00913BB3">
              <w:t>octet 2</w:t>
            </w:r>
          </w:p>
        </w:tc>
      </w:tr>
      <w:tr w:rsidR="00B540CF" w:rsidRPr="00913BB3" w14:paraId="0D7BFD1F" w14:textId="77777777" w:rsidTr="007204F2">
        <w:trPr>
          <w:cantSplit/>
          <w:jc w:val="center"/>
        </w:trPr>
        <w:tc>
          <w:tcPr>
            <w:tcW w:w="2268" w:type="dxa"/>
            <w:tcBorders>
              <w:right w:val="single" w:sz="6" w:space="0" w:color="auto"/>
            </w:tcBorders>
          </w:tcPr>
          <w:p w14:paraId="02F391BE" w14:textId="77777777" w:rsidR="00B540CF" w:rsidRPr="00913BB3" w:rsidRDefault="00B540CF" w:rsidP="007204F2">
            <w:pPr>
              <w:pStyle w:val="TAC"/>
            </w:pPr>
          </w:p>
        </w:tc>
        <w:tc>
          <w:tcPr>
            <w:tcW w:w="4721" w:type="dxa"/>
            <w:gridSpan w:val="8"/>
            <w:vMerge/>
            <w:tcBorders>
              <w:left w:val="single" w:sz="6" w:space="0" w:color="auto"/>
              <w:bottom w:val="single" w:sz="6" w:space="0" w:color="auto"/>
              <w:right w:val="single" w:sz="6" w:space="0" w:color="auto"/>
            </w:tcBorders>
          </w:tcPr>
          <w:p w14:paraId="552AE603" w14:textId="77777777" w:rsidR="00B540CF" w:rsidRPr="00913BB3" w:rsidRDefault="00B540CF" w:rsidP="007204F2">
            <w:pPr>
              <w:pStyle w:val="TAC"/>
            </w:pPr>
          </w:p>
        </w:tc>
        <w:tc>
          <w:tcPr>
            <w:tcW w:w="950" w:type="dxa"/>
          </w:tcPr>
          <w:p w14:paraId="69C6DF93" w14:textId="77777777" w:rsidR="00B540CF" w:rsidRPr="00913BB3" w:rsidRDefault="00B540CF" w:rsidP="007204F2">
            <w:pPr>
              <w:pStyle w:val="TAL"/>
            </w:pPr>
            <w:r w:rsidRPr="00913BB3">
              <w:t>octet 3</w:t>
            </w:r>
          </w:p>
        </w:tc>
      </w:tr>
      <w:tr w:rsidR="00B540CF" w:rsidRPr="00913BB3" w14:paraId="6591A44B" w14:textId="77777777" w:rsidTr="007204F2">
        <w:trPr>
          <w:cantSplit/>
          <w:jc w:val="center"/>
        </w:trPr>
        <w:tc>
          <w:tcPr>
            <w:tcW w:w="2268" w:type="dxa"/>
            <w:tcBorders>
              <w:right w:val="single" w:sz="6" w:space="0" w:color="auto"/>
            </w:tcBorders>
          </w:tcPr>
          <w:p w14:paraId="68AA4542"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72FDB40" w14:textId="77777777" w:rsidR="00B540CF" w:rsidRPr="00913BB3" w:rsidRDefault="00B540CF" w:rsidP="007204F2">
            <w:pPr>
              <w:pStyle w:val="TAC"/>
            </w:pPr>
          </w:p>
          <w:p w14:paraId="31FB2421" w14:textId="77777777" w:rsidR="00B540CF" w:rsidRPr="00913BB3" w:rsidRDefault="00B540CF" w:rsidP="007204F2">
            <w:pPr>
              <w:pStyle w:val="TAC"/>
            </w:pPr>
            <w:r w:rsidRPr="00913BB3">
              <w:t>QoS rule 1</w:t>
            </w:r>
          </w:p>
          <w:p w14:paraId="0AA5E5D3" w14:textId="77777777" w:rsidR="00B540CF" w:rsidRPr="00913BB3" w:rsidRDefault="00B540CF" w:rsidP="007204F2">
            <w:pPr>
              <w:pStyle w:val="TAC"/>
            </w:pPr>
          </w:p>
        </w:tc>
        <w:tc>
          <w:tcPr>
            <w:tcW w:w="950" w:type="dxa"/>
            <w:tcBorders>
              <w:left w:val="single" w:sz="6" w:space="0" w:color="auto"/>
            </w:tcBorders>
          </w:tcPr>
          <w:p w14:paraId="196E8F58" w14:textId="77777777" w:rsidR="00B540CF" w:rsidRPr="00913BB3" w:rsidRDefault="00B540CF" w:rsidP="007204F2">
            <w:pPr>
              <w:pStyle w:val="TAL"/>
            </w:pPr>
            <w:r w:rsidRPr="00913BB3">
              <w:t>octet 4</w:t>
            </w:r>
          </w:p>
          <w:p w14:paraId="417DE595" w14:textId="77777777" w:rsidR="00B540CF" w:rsidRPr="00913BB3" w:rsidRDefault="00B540CF" w:rsidP="007204F2">
            <w:pPr>
              <w:pStyle w:val="TAL"/>
            </w:pPr>
          </w:p>
          <w:p w14:paraId="15DD4AF7" w14:textId="77777777" w:rsidR="00B540CF" w:rsidRPr="00913BB3" w:rsidRDefault="00B540CF" w:rsidP="007204F2">
            <w:pPr>
              <w:pStyle w:val="TAL"/>
            </w:pPr>
            <w:r w:rsidRPr="00913BB3">
              <w:t>octet u</w:t>
            </w:r>
          </w:p>
        </w:tc>
      </w:tr>
      <w:tr w:rsidR="00B540CF" w:rsidRPr="00913BB3" w14:paraId="6C02B0D5" w14:textId="77777777" w:rsidTr="007204F2">
        <w:trPr>
          <w:cantSplit/>
          <w:jc w:val="center"/>
        </w:trPr>
        <w:tc>
          <w:tcPr>
            <w:tcW w:w="2268" w:type="dxa"/>
            <w:tcBorders>
              <w:right w:val="single" w:sz="6" w:space="0" w:color="auto"/>
            </w:tcBorders>
          </w:tcPr>
          <w:p w14:paraId="1F58C4C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82304F" w14:textId="77777777" w:rsidR="00B540CF" w:rsidRPr="00913BB3" w:rsidRDefault="00B540CF" w:rsidP="007204F2">
            <w:pPr>
              <w:pStyle w:val="TAC"/>
            </w:pPr>
          </w:p>
          <w:p w14:paraId="3C83FFA5" w14:textId="77777777" w:rsidR="00B540CF" w:rsidRPr="00913BB3" w:rsidRDefault="00B540CF" w:rsidP="007204F2">
            <w:pPr>
              <w:pStyle w:val="TAC"/>
            </w:pPr>
            <w:r w:rsidRPr="00913BB3">
              <w:t>QoS rule 2</w:t>
            </w:r>
          </w:p>
          <w:p w14:paraId="2EF33894" w14:textId="77777777" w:rsidR="00B540CF" w:rsidRPr="00913BB3" w:rsidRDefault="00B540CF" w:rsidP="007204F2">
            <w:pPr>
              <w:pStyle w:val="TAC"/>
            </w:pPr>
          </w:p>
        </w:tc>
        <w:tc>
          <w:tcPr>
            <w:tcW w:w="950" w:type="dxa"/>
            <w:tcBorders>
              <w:left w:val="single" w:sz="6" w:space="0" w:color="auto"/>
            </w:tcBorders>
          </w:tcPr>
          <w:p w14:paraId="43CE6539" w14:textId="77777777" w:rsidR="00B540CF" w:rsidRPr="00913BB3" w:rsidRDefault="00B540CF" w:rsidP="007204F2">
            <w:pPr>
              <w:pStyle w:val="TAL"/>
            </w:pPr>
            <w:r w:rsidRPr="00913BB3">
              <w:t>octet u+1</w:t>
            </w:r>
          </w:p>
          <w:p w14:paraId="600E2548" w14:textId="77777777" w:rsidR="00B540CF" w:rsidRPr="00913BB3" w:rsidRDefault="00B540CF" w:rsidP="007204F2">
            <w:pPr>
              <w:pStyle w:val="TAL"/>
            </w:pPr>
          </w:p>
          <w:p w14:paraId="19B91260" w14:textId="77777777" w:rsidR="00B540CF" w:rsidRPr="00913BB3" w:rsidRDefault="00B540CF" w:rsidP="007204F2">
            <w:pPr>
              <w:pStyle w:val="TAL"/>
            </w:pPr>
            <w:r w:rsidRPr="00913BB3">
              <w:t>octet v</w:t>
            </w:r>
          </w:p>
        </w:tc>
      </w:tr>
      <w:tr w:rsidR="00B540CF" w:rsidRPr="00913BB3" w14:paraId="1E4688DC" w14:textId="77777777" w:rsidTr="007204F2">
        <w:trPr>
          <w:cantSplit/>
          <w:jc w:val="center"/>
        </w:trPr>
        <w:tc>
          <w:tcPr>
            <w:tcW w:w="2268" w:type="dxa"/>
            <w:tcBorders>
              <w:right w:val="single" w:sz="6" w:space="0" w:color="auto"/>
            </w:tcBorders>
          </w:tcPr>
          <w:p w14:paraId="3E46D1E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DEFE5A2" w14:textId="77777777" w:rsidR="00B540CF" w:rsidRPr="00913BB3" w:rsidRDefault="00B540CF" w:rsidP="007204F2">
            <w:pPr>
              <w:pStyle w:val="TAC"/>
            </w:pPr>
          </w:p>
          <w:p w14:paraId="374959B5" w14:textId="77777777" w:rsidR="00B540CF" w:rsidRPr="00913BB3" w:rsidRDefault="00B540CF" w:rsidP="007204F2">
            <w:pPr>
              <w:pStyle w:val="TAC"/>
            </w:pPr>
            <w:r w:rsidRPr="00913BB3">
              <w:t>…</w:t>
            </w:r>
          </w:p>
          <w:p w14:paraId="14035723" w14:textId="77777777" w:rsidR="00B540CF" w:rsidRPr="00913BB3" w:rsidRDefault="00B540CF" w:rsidP="007204F2">
            <w:pPr>
              <w:pStyle w:val="TAC"/>
            </w:pPr>
          </w:p>
        </w:tc>
        <w:tc>
          <w:tcPr>
            <w:tcW w:w="950" w:type="dxa"/>
            <w:tcBorders>
              <w:left w:val="single" w:sz="6" w:space="0" w:color="auto"/>
            </w:tcBorders>
          </w:tcPr>
          <w:p w14:paraId="5F32A025" w14:textId="77777777" w:rsidR="00B540CF" w:rsidRPr="00913BB3" w:rsidRDefault="00B540CF" w:rsidP="007204F2">
            <w:pPr>
              <w:pStyle w:val="TAL"/>
            </w:pPr>
            <w:r w:rsidRPr="00913BB3">
              <w:t>octet v+1</w:t>
            </w:r>
          </w:p>
          <w:p w14:paraId="3436A1C1" w14:textId="77777777" w:rsidR="00B540CF" w:rsidRPr="00913BB3" w:rsidRDefault="00B540CF" w:rsidP="007204F2">
            <w:pPr>
              <w:pStyle w:val="TAL"/>
            </w:pPr>
          </w:p>
          <w:p w14:paraId="2EE83BB0" w14:textId="77777777" w:rsidR="00B540CF" w:rsidRPr="00913BB3" w:rsidRDefault="00B540CF" w:rsidP="007204F2">
            <w:pPr>
              <w:pStyle w:val="TAL"/>
            </w:pPr>
            <w:r w:rsidRPr="00913BB3">
              <w:t>octet w</w:t>
            </w:r>
          </w:p>
        </w:tc>
      </w:tr>
      <w:tr w:rsidR="00B540CF" w:rsidRPr="00913BB3" w14:paraId="527B6BDA" w14:textId="77777777" w:rsidTr="007204F2">
        <w:trPr>
          <w:cantSplit/>
          <w:jc w:val="center"/>
        </w:trPr>
        <w:tc>
          <w:tcPr>
            <w:tcW w:w="2268" w:type="dxa"/>
            <w:tcBorders>
              <w:right w:val="single" w:sz="6" w:space="0" w:color="auto"/>
            </w:tcBorders>
          </w:tcPr>
          <w:p w14:paraId="12FD2310"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436C6B3" w14:textId="77777777" w:rsidR="00B540CF" w:rsidRPr="00913BB3" w:rsidRDefault="00B540CF" w:rsidP="007204F2">
            <w:pPr>
              <w:pStyle w:val="TAC"/>
            </w:pPr>
          </w:p>
          <w:p w14:paraId="1471891D" w14:textId="77777777" w:rsidR="00B540CF" w:rsidRPr="00913BB3" w:rsidRDefault="00B540CF" w:rsidP="007204F2">
            <w:pPr>
              <w:pStyle w:val="TAC"/>
            </w:pPr>
            <w:r w:rsidRPr="00913BB3">
              <w:t>QoS rule n</w:t>
            </w:r>
          </w:p>
          <w:p w14:paraId="62A5C6F8" w14:textId="77777777" w:rsidR="00B540CF" w:rsidRPr="00913BB3" w:rsidRDefault="00B540CF" w:rsidP="007204F2">
            <w:pPr>
              <w:pStyle w:val="TAC"/>
            </w:pPr>
          </w:p>
        </w:tc>
        <w:tc>
          <w:tcPr>
            <w:tcW w:w="950" w:type="dxa"/>
            <w:tcBorders>
              <w:left w:val="single" w:sz="6" w:space="0" w:color="auto"/>
            </w:tcBorders>
          </w:tcPr>
          <w:p w14:paraId="0CCF0318" w14:textId="77777777" w:rsidR="00B540CF" w:rsidRPr="00913BB3" w:rsidRDefault="00B540CF" w:rsidP="007204F2">
            <w:pPr>
              <w:pStyle w:val="TAL"/>
            </w:pPr>
            <w:r w:rsidRPr="00913BB3">
              <w:t>octet w+1</w:t>
            </w:r>
          </w:p>
          <w:p w14:paraId="7CB671E1" w14:textId="77777777" w:rsidR="00B540CF" w:rsidRPr="00913BB3" w:rsidRDefault="00B540CF" w:rsidP="007204F2">
            <w:pPr>
              <w:pStyle w:val="TAL"/>
            </w:pPr>
          </w:p>
          <w:p w14:paraId="7E3BAD7C" w14:textId="77777777" w:rsidR="00B540CF" w:rsidRPr="00913BB3" w:rsidRDefault="00B540CF" w:rsidP="007204F2">
            <w:pPr>
              <w:pStyle w:val="TAL"/>
            </w:pPr>
            <w:r w:rsidRPr="00913BB3">
              <w:t>octet x</w:t>
            </w:r>
          </w:p>
        </w:tc>
      </w:tr>
    </w:tbl>
    <w:p w14:paraId="63E56322" w14:textId="77777777" w:rsidR="00B540CF" w:rsidRPr="00913BB3" w:rsidRDefault="00B540CF" w:rsidP="00B540CF">
      <w:pPr>
        <w:pStyle w:val="TF"/>
      </w:pPr>
      <w:r w:rsidRPr="00913BB3">
        <w:t>Figure 9.11.4.13.1: QoS rules information element</w:t>
      </w:r>
    </w:p>
    <w:p w14:paraId="7219007E"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B540CF" w:rsidRPr="00913BB3" w14:paraId="66E97094" w14:textId="77777777" w:rsidTr="007204F2">
        <w:trPr>
          <w:cantSplit/>
          <w:jc w:val="center"/>
        </w:trPr>
        <w:tc>
          <w:tcPr>
            <w:tcW w:w="2268" w:type="dxa"/>
          </w:tcPr>
          <w:p w14:paraId="4434C641" w14:textId="77777777" w:rsidR="00B540CF" w:rsidRPr="00913BB3" w:rsidRDefault="00B540CF" w:rsidP="007204F2">
            <w:pPr>
              <w:pStyle w:val="TAC"/>
            </w:pPr>
          </w:p>
        </w:tc>
        <w:tc>
          <w:tcPr>
            <w:tcW w:w="564" w:type="dxa"/>
            <w:tcBorders>
              <w:bottom w:val="single" w:sz="6" w:space="0" w:color="auto"/>
            </w:tcBorders>
          </w:tcPr>
          <w:p w14:paraId="37A6756B" w14:textId="77777777" w:rsidR="00B540CF" w:rsidRPr="00913BB3" w:rsidRDefault="00B540CF" w:rsidP="007204F2">
            <w:pPr>
              <w:pStyle w:val="TAC"/>
            </w:pPr>
            <w:r w:rsidRPr="00913BB3">
              <w:t>8</w:t>
            </w:r>
          </w:p>
        </w:tc>
        <w:tc>
          <w:tcPr>
            <w:tcW w:w="594" w:type="dxa"/>
            <w:tcBorders>
              <w:bottom w:val="single" w:sz="6" w:space="0" w:color="auto"/>
            </w:tcBorders>
          </w:tcPr>
          <w:p w14:paraId="07F3607E" w14:textId="77777777" w:rsidR="00B540CF" w:rsidRPr="00913BB3" w:rsidRDefault="00B540CF" w:rsidP="007204F2">
            <w:pPr>
              <w:pStyle w:val="TAC"/>
            </w:pPr>
            <w:r w:rsidRPr="00913BB3">
              <w:t>7</w:t>
            </w:r>
          </w:p>
        </w:tc>
        <w:tc>
          <w:tcPr>
            <w:tcW w:w="594" w:type="dxa"/>
            <w:tcBorders>
              <w:bottom w:val="single" w:sz="6" w:space="0" w:color="auto"/>
            </w:tcBorders>
          </w:tcPr>
          <w:p w14:paraId="1EC9745A" w14:textId="77777777" w:rsidR="00B540CF" w:rsidRPr="00913BB3" w:rsidRDefault="00B540CF" w:rsidP="007204F2">
            <w:pPr>
              <w:pStyle w:val="TAC"/>
            </w:pPr>
            <w:r w:rsidRPr="00913BB3">
              <w:t>6</w:t>
            </w:r>
          </w:p>
        </w:tc>
        <w:tc>
          <w:tcPr>
            <w:tcW w:w="594" w:type="dxa"/>
            <w:gridSpan w:val="2"/>
            <w:tcBorders>
              <w:bottom w:val="single" w:sz="6" w:space="0" w:color="auto"/>
            </w:tcBorders>
          </w:tcPr>
          <w:p w14:paraId="31816B7A" w14:textId="77777777" w:rsidR="00B540CF" w:rsidRPr="00913BB3" w:rsidRDefault="00B540CF" w:rsidP="007204F2">
            <w:pPr>
              <w:pStyle w:val="TAC"/>
            </w:pPr>
            <w:r w:rsidRPr="00913BB3">
              <w:t>5</w:t>
            </w:r>
          </w:p>
        </w:tc>
        <w:tc>
          <w:tcPr>
            <w:tcW w:w="593" w:type="dxa"/>
            <w:gridSpan w:val="2"/>
            <w:tcBorders>
              <w:bottom w:val="single" w:sz="6" w:space="0" w:color="auto"/>
            </w:tcBorders>
          </w:tcPr>
          <w:p w14:paraId="4D04E56F" w14:textId="77777777" w:rsidR="00B540CF" w:rsidRPr="00913BB3" w:rsidRDefault="00B540CF" w:rsidP="007204F2">
            <w:pPr>
              <w:pStyle w:val="TAC"/>
            </w:pPr>
            <w:r w:rsidRPr="00913BB3">
              <w:t>4</w:t>
            </w:r>
          </w:p>
        </w:tc>
        <w:tc>
          <w:tcPr>
            <w:tcW w:w="594" w:type="dxa"/>
            <w:tcBorders>
              <w:bottom w:val="single" w:sz="6" w:space="0" w:color="auto"/>
            </w:tcBorders>
          </w:tcPr>
          <w:p w14:paraId="4FE2C36B" w14:textId="77777777" w:rsidR="00B540CF" w:rsidRPr="00913BB3" w:rsidRDefault="00B540CF" w:rsidP="007204F2">
            <w:pPr>
              <w:pStyle w:val="TAC"/>
            </w:pPr>
            <w:r w:rsidRPr="00913BB3">
              <w:t>3</w:t>
            </w:r>
          </w:p>
        </w:tc>
        <w:tc>
          <w:tcPr>
            <w:tcW w:w="594" w:type="dxa"/>
            <w:tcBorders>
              <w:bottom w:val="single" w:sz="6" w:space="0" w:color="auto"/>
            </w:tcBorders>
          </w:tcPr>
          <w:p w14:paraId="496FAF85" w14:textId="77777777" w:rsidR="00B540CF" w:rsidRPr="00913BB3" w:rsidRDefault="00B540CF" w:rsidP="007204F2">
            <w:pPr>
              <w:pStyle w:val="TAC"/>
            </w:pPr>
            <w:r w:rsidRPr="00913BB3">
              <w:t>2</w:t>
            </w:r>
          </w:p>
        </w:tc>
        <w:tc>
          <w:tcPr>
            <w:tcW w:w="594" w:type="dxa"/>
            <w:tcBorders>
              <w:bottom w:val="single" w:sz="6" w:space="0" w:color="auto"/>
            </w:tcBorders>
          </w:tcPr>
          <w:p w14:paraId="5CAD5E60" w14:textId="77777777" w:rsidR="00B540CF" w:rsidRPr="00913BB3" w:rsidRDefault="00B540CF" w:rsidP="007204F2">
            <w:pPr>
              <w:pStyle w:val="TAC"/>
            </w:pPr>
            <w:r w:rsidRPr="00913BB3">
              <w:t>1</w:t>
            </w:r>
          </w:p>
        </w:tc>
        <w:tc>
          <w:tcPr>
            <w:tcW w:w="950" w:type="dxa"/>
            <w:tcBorders>
              <w:left w:val="nil"/>
            </w:tcBorders>
          </w:tcPr>
          <w:p w14:paraId="020A79A5" w14:textId="77777777" w:rsidR="00B540CF" w:rsidRPr="00913BB3" w:rsidRDefault="00B540CF" w:rsidP="007204F2">
            <w:pPr>
              <w:pStyle w:val="TAC"/>
            </w:pPr>
          </w:p>
        </w:tc>
      </w:tr>
      <w:tr w:rsidR="00B540CF" w:rsidRPr="00913BB3" w14:paraId="3986B23A" w14:textId="77777777" w:rsidTr="007204F2">
        <w:trPr>
          <w:cantSplit/>
          <w:jc w:val="center"/>
        </w:trPr>
        <w:tc>
          <w:tcPr>
            <w:tcW w:w="2268" w:type="dxa"/>
            <w:tcBorders>
              <w:right w:val="single" w:sz="6" w:space="0" w:color="auto"/>
            </w:tcBorders>
          </w:tcPr>
          <w:p w14:paraId="2490BC1B"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F8D1639" w14:textId="77777777" w:rsidR="00B540CF" w:rsidRPr="00913BB3" w:rsidRDefault="00B540CF" w:rsidP="007204F2">
            <w:pPr>
              <w:pStyle w:val="TAC"/>
            </w:pPr>
            <w:r w:rsidRPr="00913BB3">
              <w:t>QoS rule identifier</w:t>
            </w:r>
          </w:p>
        </w:tc>
        <w:tc>
          <w:tcPr>
            <w:tcW w:w="950" w:type="dxa"/>
          </w:tcPr>
          <w:p w14:paraId="429A6E4F" w14:textId="77777777" w:rsidR="00B540CF" w:rsidRPr="00913BB3" w:rsidRDefault="00B540CF" w:rsidP="007204F2">
            <w:pPr>
              <w:pStyle w:val="TAL"/>
            </w:pPr>
            <w:r w:rsidRPr="00913BB3">
              <w:t>octet 4</w:t>
            </w:r>
          </w:p>
        </w:tc>
      </w:tr>
      <w:tr w:rsidR="00B540CF" w:rsidRPr="00913BB3" w14:paraId="5489E8CC" w14:textId="77777777" w:rsidTr="007204F2">
        <w:trPr>
          <w:cantSplit/>
          <w:jc w:val="center"/>
        </w:trPr>
        <w:tc>
          <w:tcPr>
            <w:tcW w:w="2268" w:type="dxa"/>
            <w:tcBorders>
              <w:right w:val="single" w:sz="6" w:space="0" w:color="auto"/>
            </w:tcBorders>
          </w:tcPr>
          <w:p w14:paraId="7F7039A0" w14:textId="77777777" w:rsidR="00B540CF" w:rsidRPr="00913BB3" w:rsidRDefault="00B540CF" w:rsidP="007204F2">
            <w:pPr>
              <w:pStyle w:val="TAC"/>
            </w:pPr>
          </w:p>
        </w:tc>
        <w:tc>
          <w:tcPr>
            <w:tcW w:w="4721" w:type="dxa"/>
            <w:gridSpan w:val="10"/>
            <w:vMerge w:val="restart"/>
            <w:tcBorders>
              <w:top w:val="single" w:sz="6" w:space="0" w:color="auto"/>
              <w:left w:val="single" w:sz="6" w:space="0" w:color="auto"/>
              <w:right w:val="single" w:sz="6" w:space="0" w:color="auto"/>
            </w:tcBorders>
          </w:tcPr>
          <w:p w14:paraId="0F5FB82C" w14:textId="77777777" w:rsidR="00B540CF" w:rsidRPr="00913BB3" w:rsidRDefault="00B540CF" w:rsidP="007204F2">
            <w:pPr>
              <w:pStyle w:val="TAC"/>
            </w:pPr>
            <w:r w:rsidRPr="00913BB3">
              <w:t>Length of QoS rule</w:t>
            </w:r>
          </w:p>
        </w:tc>
        <w:tc>
          <w:tcPr>
            <w:tcW w:w="950" w:type="dxa"/>
          </w:tcPr>
          <w:p w14:paraId="66292C00" w14:textId="77777777" w:rsidR="00B540CF" w:rsidRPr="00913BB3" w:rsidRDefault="00B540CF" w:rsidP="007204F2">
            <w:pPr>
              <w:pStyle w:val="TAL"/>
            </w:pPr>
            <w:r w:rsidRPr="00913BB3">
              <w:t>octet 5</w:t>
            </w:r>
          </w:p>
        </w:tc>
      </w:tr>
      <w:tr w:rsidR="00B540CF" w:rsidRPr="00913BB3" w14:paraId="753A3C94" w14:textId="77777777" w:rsidTr="007204F2">
        <w:trPr>
          <w:cantSplit/>
          <w:jc w:val="center"/>
        </w:trPr>
        <w:tc>
          <w:tcPr>
            <w:tcW w:w="2268" w:type="dxa"/>
            <w:tcBorders>
              <w:right w:val="single" w:sz="6" w:space="0" w:color="auto"/>
            </w:tcBorders>
          </w:tcPr>
          <w:p w14:paraId="49B4AA0F" w14:textId="77777777" w:rsidR="00B540CF" w:rsidRPr="00913BB3" w:rsidRDefault="00B540CF" w:rsidP="007204F2">
            <w:pPr>
              <w:pStyle w:val="TAC"/>
            </w:pPr>
          </w:p>
        </w:tc>
        <w:tc>
          <w:tcPr>
            <w:tcW w:w="4721" w:type="dxa"/>
            <w:gridSpan w:val="10"/>
            <w:vMerge/>
            <w:tcBorders>
              <w:left w:val="single" w:sz="6" w:space="0" w:color="auto"/>
              <w:bottom w:val="single" w:sz="6" w:space="0" w:color="auto"/>
              <w:right w:val="single" w:sz="6" w:space="0" w:color="auto"/>
            </w:tcBorders>
          </w:tcPr>
          <w:p w14:paraId="32ECD405" w14:textId="77777777" w:rsidR="00B540CF" w:rsidRPr="00913BB3" w:rsidRDefault="00B540CF" w:rsidP="007204F2">
            <w:pPr>
              <w:pStyle w:val="TAC"/>
            </w:pPr>
          </w:p>
        </w:tc>
        <w:tc>
          <w:tcPr>
            <w:tcW w:w="950" w:type="dxa"/>
          </w:tcPr>
          <w:p w14:paraId="428EA419" w14:textId="77777777" w:rsidR="00B540CF" w:rsidRPr="00913BB3" w:rsidRDefault="00B540CF" w:rsidP="007204F2">
            <w:pPr>
              <w:pStyle w:val="TAL"/>
            </w:pPr>
            <w:r w:rsidRPr="00913BB3">
              <w:t>octet 6</w:t>
            </w:r>
          </w:p>
        </w:tc>
      </w:tr>
      <w:tr w:rsidR="00B540CF" w:rsidRPr="00913BB3" w14:paraId="28BBB6BA" w14:textId="77777777" w:rsidTr="007204F2">
        <w:trPr>
          <w:cantSplit/>
          <w:jc w:val="center"/>
        </w:trPr>
        <w:tc>
          <w:tcPr>
            <w:tcW w:w="2268" w:type="dxa"/>
            <w:tcBorders>
              <w:right w:val="single" w:sz="6" w:space="0" w:color="auto"/>
            </w:tcBorders>
          </w:tcPr>
          <w:p w14:paraId="5632F060" w14:textId="77777777" w:rsidR="00B540CF" w:rsidRPr="00913BB3" w:rsidRDefault="00B540CF" w:rsidP="007204F2">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B3C8164" w14:textId="77777777" w:rsidR="00B540CF" w:rsidRPr="00913BB3" w:rsidRDefault="00B540CF" w:rsidP="007204F2">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B3CD675" w14:textId="77777777" w:rsidR="00B540CF" w:rsidRPr="00913BB3" w:rsidRDefault="00B540CF" w:rsidP="007204F2">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47FC2D88" w14:textId="77777777" w:rsidR="00B540CF" w:rsidRPr="00913BB3" w:rsidRDefault="00B540CF" w:rsidP="007204F2">
            <w:pPr>
              <w:pStyle w:val="TAC"/>
            </w:pPr>
            <w:r w:rsidRPr="00913BB3">
              <w:t>Number of packet filters</w:t>
            </w:r>
          </w:p>
        </w:tc>
        <w:tc>
          <w:tcPr>
            <w:tcW w:w="950" w:type="dxa"/>
            <w:tcBorders>
              <w:left w:val="single" w:sz="6" w:space="0" w:color="auto"/>
            </w:tcBorders>
          </w:tcPr>
          <w:p w14:paraId="306B8AE1" w14:textId="77777777" w:rsidR="00B540CF" w:rsidRPr="00913BB3" w:rsidRDefault="00B540CF" w:rsidP="007204F2">
            <w:pPr>
              <w:pStyle w:val="TAL"/>
            </w:pPr>
            <w:r w:rsidRPr="00913BB3">
              <w:t>octet 7</w:t>
            </w:r>
          </w:p>
        </w:tc>
      </w:tr>
      <w:tr w:rsidR="00B540CF" w:rsidRPr="00913BB3" w14:paraId="6C52F364" w14:textId="77777777" w:rsidTr="007204F2">
        <w:trPr>
          <w:cantSplit/>
          <w:jc w:val="center"/>
        </w:trPr>
        <w:tc>
          <w:tcPr>
            <w:tcW w:w="2268" w:type="dxa"/>
            <w:tcBorders>
              <w:right w:val="single" w:sz="6" w:space="0" w:color="auto"/>
            </w:tcBorders>
          </w:tcPr>
          <w:p w14:paraId="445DC101"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BC22F7C" w14:textId="77777777" w:rsidR="00B540CF" w:rsidRPr="00913BB3" w:rsidRDefault="00B540CF" w:rsidP="007204F2">
            <w:pPr>
              <w:pStyle w:val="TAC"/>
            </w:pPr>
          </w:p>
          <w:p w14:paraId="43A48602" w14:textId="77777777" w:rsidR="00B540CF" w:rsidRPr="00913BB3" w:rsidRDefault="00B540CF" w:rsidP="007204F2">
            <w:pPr>
              <w:pStyle w:val="TAC"/>
            </w:pPr>
            <w:r w:rsidRPr="00913BB3">
              <w:t>Packet filter list</w:t>
            </w:r>
          </w:p>
        </w:tc>
        <w:tc>
          <w:tcPr>
            <w:tcW w:w="950" w:type="dxa"/>
            <w:tcBorders>
              <w:left w:val="single" w:sz="6" w:space="0" w:color="auto"/>
            </w:tcBorders>
          </w:tcPr>
          <w:p w14:paraId="19B5CC07" w14:textId="77777777" w:rsidR="00B540CF" w:rsidRPr="00913BB3" w:rsidRDefault="00B540CF" w:rsidP="007204F2">
            <w:pPr>
              <w:pStyle w:val="TAL"/>
            </w:pPr>
            <w:r w:rsidRPr="00913BB3">
              <w:t>octet 8*</w:t>
            </w:r>
          </w:p>
          <w:p w14:paraId="6E60DF17" w14:textId="77777777" w:rsidR="00B540CF" w:rsidRPr="00913BB3" w:rsidRDefault="00B540CF" w:rsidP="007204F2">
            <w:pPr>
              <w:pStyle w:val="TAL"/>
            </w:pPr>
          </w:p>
          <w:p w14:paraId="155B5830" w14:textId="77777777" w:rsidR="00B540CF" w:rsidRPr="00913BB3" w:rsidRDefault="00B540CF" w:rsidP="007204F2">
            <w:pPr>
              <w:pStyle w:val="TAL"/>
            </w:pPr>
            <w:r w:rsidRPr="00913BB3">
              <w:t>octet m*</w:t>
            </w:r>
          </w:p>
        </w:tc>
      </w:tr>
      <w:tr w:rsidR="00B540CF" w:rsidRPr="00913BB3" w14:paraId="0A260638" w14:textId="77777777" w:rsidTr="007204F2">
        <w:trPr>
          <w:cantSplit/>
          <w:jc w:val="center"/>
        </w:trPr>
        <w:tc>
          <w:tcPr>
            <w:tcW w:w="2268" w:type="dxa"/>
            <w:tcBorders>
              <w:right w:val="single" w:sz="6" w:space="0" w:color="auto"/>
            </w:tcBorders>
          </w:tcPr>
          <w:p w14:paraId="455027E2"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F16D9F3" w14:textId="77777777" w:rsidR="00B540CF" w:rsidRPr="00913BB3" w:rsidRDefault="00B540CF" w:rsidP="007204F2">
            <w:pPr>
              <w:pStyle w:val="TAC"/>
            </w:pPr>
            <w:r w:rsidRPr="00913BB3">
              <w:t>QoS rule precedence</w:t>
            </w:r>
          </w:p>
        </w:tc>
        <w:tc>
          <w:tcPr>
            <w:tcW w:w="950" w:type="dxa"/>
            <w:tcBorders>
              <w:left w:val="single" w:sz="6" w:space="0" w:color="auto"/>
            </w:tcBorders>
          </w:tcPr>
          <w:p w14:paraId="1AB418BF" w14:textId="77777777" w:rsidR="00B540CF" w:rsidRPr="00913BB3" w:rsidRDefault="00B540CF" w:rsidP="007204F2">
            <w:pPr>
              <w:pStyle w:val="TAL"/>
            </w:pPr>
            <w:r w:rsidRPr="00913BB3">
              <w:t xml:space="preserve">octet </w:t>
            </w:r>
            <w:r>
              <w:t>m</w:t>
            </w:r>
            <w:r w:rsidRPr="00913BB3">
              <w:t>+1*</w:t>
            </w:r>
          </w:p>
        </w:tc>
      </w:tr>
      <w:tr w:rsidR="00B540CF" w:rsidRPr="00913BB3" w14:paraId="18BE3AAD" w14:textId="77777777" w:rsidTr="007204F2">
        <w:trPr>
          <w:cantSplit/>
          <w:jc w:val="center"/>
        </w:trPr>
        <w:tc>
          <w:tcPr>
            <w:tcW w:w="2268" w:type="dxa"/>
            <w:tcBorders>
              <w:right w:val="single" w:sz="6" w:space="0" w:color="auto"/>
            </w:tcBorders>
          </w:tcPr>
          <w:p w14:paraId="6FC959F9" w14:textId="77777777" w:rsidR="00B540CF" w:rsidRPr="00913BB3" w:rsidRDefault="00B540CF" w:rsidP="007204F2">
            <w:pPr>
              <w:pStyle w:val="TAC"/>
            </w:pPr>
          </w:p>
        </w:tc>
        <w:tc>
          <w:tcPr>
            <w:tcW w:w="564" w:type="dxa"/>
            <w:tcBorders>
              <w:top w:val="single" w:sz="6" w:space="0" w:color="auto"/>
              <w:left w:val="single" w:sz="6" w:space="0" w:color="auto"/>
              <w:bottom w:val="single" w:sz="6" w:space="0" w:color="auto"/>
              <w:right w:val="single" w:sz="6" w:space="0" w:color="auto"/>
            </w:tcBorders>
          </w:tcPr>
          <w:p w14:paraId="1A8D982D" w14:textId="77777777" w:rsidR="00B540CF" w:rsidRPr="00913BB3" w:rsidRDefault="00B540CF" w:rsidP="007204F2">
            <w:pPr>
              <w:pStyle w:val="TAC"/>
            </w:pPr>
            <w:r w:rsidRPr="00913BB3">
              <w:t>0</w:t>
            </w:r>
          </w:p>
          <w:p w14:paraId="4513AD6C" w14:textId="77777777" w:rsidR="00B540CF" w:rsidRPr="00913BB3" w:rsidRDefault="00B540CF" w:rsidP="007204F2">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1EF0CF1E" w14:textId="77777777" w:rsidR="00B540CF" w:rsidRPr="00913BB3" w:rsidRDefault="00B540CF" w:rsidP="007204F2">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746854C" w14:textId="77777777" w:rsidR="00B540CF" w:rsidRPr="00913BB3" w:rsidRDefault="00B540CF" w:rsidP="007204F2">
            <w:pPr>
              <w:pStyle w:val="TAC"/>
            </w:pPr>
            <w:r w:rsidRPr="00913BB3">
              <w:t>QoS flow identifier (QFI)</w:t>
            </w:r>
          </w:p>
        </w:tc>
        <w:tc>
          <w:tcPr>
            <w:tcW w:w="950" w:type="dxa"/>
            <w:tcBorders>
              <w:left w:val="single" w:sz="6" w:space="0" w:color="auto"/>
            </w:tcBorders>
          </w:tcPr>
          <w:p w14:paraId="07746E75" w14:textId="77777777" w:rsidR="00B540CF" w:rsidRPr="00913BB3" w:rsidRDefault="00B540CF" w:rsidP="007204F2">
            <w:pPr>
              <w:pStyle w:val="TAL"/>
            </w:pPr>
            <w:r w:rsidRPr="00913BB3">
              <w:t xml:space="preserve">octet </w:t>
            </w:r>
            <w:r>
              <w:t>m</w:t>
            </w:r>
            <w:r w:rsidRPr="00913BB3">
              <w:t>+2*</w:t>
            </w:r>
          </w:p>
        </w:tc>
      </w:tr>
    </w:tbl>
    <w:p w14:paraId="54DDACDA" w14:textId="77777777" w:rsidR="00B540CF" w:rsidRPr="00913BB3" w:rsidRDefault="00B540CF" w:rsidP="00B540CF">
      <w:pPr>
        <w:pStyle w:val="TF"/>
      </w:pPr>
      <w:r w:rsidRPr="00913BB3">
        <w:t>Figure 9.11.4.13.2: QoS rule (u=</w:t>
      </w:r>
      <w:r>
        <w:t>m</w:t>
      </w:r>
      <w:r w:rsidRPr="00913BB3">
        <w:t>+2)</w:t>
      </w:r>
    </w:p>
    <w:p w14:paraId="573D1544"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540CF" w:rsidRPr="00913BB3" w14:paraId="0D57F858" w14:textId="77777777" w:rsidTr="007204F2">
        <w:trPr>
          <w:cantSplit/>
          <w:jc w:val="center"/>
        </w:trPr>
        <w:tc>
          <w:tcPr>
            <w:tcW w:w="2239" w:type="dxa"/>
          </w:tcPr>
          <w:p w14:paraId="5D65A506" w14:textId="77777777" w:rsidR="00B540CF" w:rsidRPr="00913BB3" w:rsidRDefault="00B540CF" w:rsidP="007204F2">
            <w:pPr>
              <w:pStyle w:val="TAC"/>
            </w:pPr>
          </w:p>
        </w:tc>
        <w:tc>
          <w:tcPr>
            <w:tcW w:w="593" w:type="dxa"/>
            <w:tcBorders>
              <w:bottom w:val="single" w:sz="6" w:space="0" w:color="auto"/>
            </w:tcBorders>
          </w:tcPr>
          <w:p w14:paraId="1F78B06C" w14:textId="77777777" w:rsidR="00B540CF" w:rsidRPr="00913BB3" w:rsidRDefault="00B540CF" w:rsidP="007204F2">
            <w:pPr>
              <w:pStyle w:val="TAC"/>
            </w:pPr>
            <w:r w:rsidRPr="00913BB3">
              <w:t>8</w:t>
            </w:r>
          </w:p>
        </w:tc>
        <w:tc>
          <w:tcPr>
            <w:tcW w:w="594" w:type="dxa"/>
            <w:tcBorders>
              <w:bottom w:val="single" w:sz="6" w:space="0" w:color="auto"/>
            </w:tcBorders>
          </w:tcPr>
          <w:p w14:paraId="7414DF85" w14:textId="77777777" w:rsidR="00B540CF" w:rsidRPr="00913BB3" w:rsidRDefault="00B540CF" w:rsidP="007204F2">
            <w:pPr>
              <w:pStyle w:val="TAC"/>
            </w:pPr>
            <w:r w:rsidRPr="00913BB3">
              <w:t>7</w:t>
            </w:r>
          </w:p>
        </w:tc>
        <w:tc>
          <w:tcPr>
            <w:tcW w:w="594" w:type="dxa"/>
            <w:tcBorders>
              <w:bottom w:val="single" w:sz="6" w:space="0" w:color="auto"/>
            </w:tcBorders>
          </w:tcPr>
          <w:p w14:paraId="5FCFEBAC" w14:textId="77777777" w:rsidR="00B540CF" w:rsidRPr="00913BB3" w:rsidRDefault="00B540CF" w:rsidP="007204F2">
            <w:pPr>
              <w:pStyle w:val="TAC"/>
            </w:pPr>
            <w:r w:rsidRPr="00913BB3">
              <w:t>6</w:t>
            </w:r>
          </w:p>
        </w:tc>
        <w:tc>
          <w:tcPr>
            <w:tcW w:w="594" w:type="dxa"/>
            <w:tcBorders>
              <w:bottom w:val="single" w:sz="6" w:space="0" w:color="auto"/>
            </w:tcBorders>
          </w:tcPr>
          <w:p w14:paraId="46911727" w14:textId="77777777" w:rsidR="00B540CF" w:rsidRPr="00913BB3" w:rsidRDefault="00B540CF" w:rsidP="007204F2">
            <w:pPr>
              <w:pStyle w:val="TAC"/>
            </w:pPr>
            <w:r w:rsidRPr="00913BB3">
              <w:t>5</w:t>
            </w:r>
          </w:p>
        </w:tc>
        <w:tc>
          <w:tcPr>
            <w:tcW w:w="593" w:type="dxa"/>
            <w:tcBorders>
              <w:bottom w:val="single" w:sz="6" w:space="0" w:color="auto"/>
            </w:tcBorders>
          </w:tcPr>
          <w:p w14:paraId="4731FBB3" w14:textId="77777777" w:rsidR="00B540CF" w:rsidRPr="00913BB3" w:rsidRDefault="00B540CF" w:rsidP="007204F2">
            <w:pPr>
              <w:pStyle w:val="TAC"/>
            </w:pPr>
            <w:r w:rsidRPr="00913BB3">
              <w:t>4</w:t>
            </w:r>
          </w:p>
        </w:tc>
        <w:tc>
          <w:tcPr>
            <w:tcW w:w="594" w:type="dxa"/>
            <w:tcBorders>
              <w:bottom w:val="single" w:sz="6" w:space="0" w:color="auto"/>
            </w:tcBorders>
          </w:tcPr>
          <w:p w14:paraId="6391D545" w14:textId="77777777" w:rsidR="00B540CF" w:rsidRPr="00913BB3" w:rsidRDefault="00B540CF" w:rsidP="007204F2">
            <w:pPr>
              <w:pStyle w:val="TAC"/>
            </w:pPr>
            <w:r w:rsidRPr="00913BB3">
              <w:t>3</w:t>
            </w:r>
          </w:p>
        </w:tc>
        <w:tc>
          <w:tcPr>
            <w:tcW w:w="594" w:type="dxa"/>
            <w:tcBorders>
              <w:bottom w:val="single" w:sz="6" w:space="0" w:color="auto"/>
            </w:tcBorders>
          </w:tcPr>
          <w:p w14:paraId="6CAFB0B3" w14:textId="77777777" w:rsidR="00B540CF" w:rsidRPr="00913BB3" w:rsidRDefault="00B540CF" w:rsidP="007204F2">
            <w:pPr>
              <w:pStyle w:val="TAC"/>
            </w:pPr>
            <w:r w:rsidRPr="00913BB3">
              <w:t>2</w:t>
            </w:r>
          </w:p>
        </w:tc>
        <w:tc>
          <w:tcPr>
            <w:tcW w:w="594" w:type="dxa"/>
            <w:tcBorders>
              <w:bottom w:val="single" w:sz="6" w:space="0" w:color="auto"/>
            </w:tcBorders>
          </w:tcPr>
          <w:p w14:paraId="2B1AADCD" w14:textId="77777777" w:rsidR="00B540CF" w:rsidRPr="00913BB3" w:rsidRDefault="00B540CF" w:rsidP="007204F2">
            <w:pPr>
              <w:pStyle w:val="TAC"/>
            </w:pPr>
            <w:r w:rsidRPr="00913BB3">
              <w:t>1</w:t>
            </w:r>
          </w:p>
        </w:tc>
        <w:tc>
          <w:tcPr>
            <w:tcW w:w="950" w:type="dxa"/>
            <w:tcBorders>
              <w:left w:val="nil"/>
            </w:tcBorders>
          </w:tcPr>
          <w:p w14:paraId="398A652B" w14:textId="77777777" w:rsidR="00B540CF" w:rsidRPr="00913BB3" w:rsidRDefault="00B540CF" w:rsidP="007204F2">
            <w:pPr>
              <w:pStyle w:val="TAC"/>
            </w:pPr>
          </w:p>
        </w:tc>
      </w:tr>
      <w:tr w:rsidR="00B540CF" w:rsidRPr="00913BB3" w14:paraId="55570209" w14:textId="77777777" w:rsidTr="007204F2">
        <w:trPr>
          <w:cantSplit/>
          <w:trHeight w:val="83"/>
          <w:jc w:val="center"/>
        </w:trPr>
        <w:tc>
          <w:tcPr>
            <w:tcW w:w="2239" w:type="dxa"/>
            <w:vMerge w:val="restart"/>
            <w:tcBorders>
              <w:right w:val="single" w:sz="6" w:space="0" w:color="auto"/>
            </w:tcBorders>
          </w:tcPr>
          <w:p w14:paraId="02DEF3A8" w14:textId="77777777" w:rsidR="00B540CF" w:rsidRPr="00913BB3" w:rsidRDefault="00B540CF" w:rsidP="007204F2">
            <w:pPr>
              <w:pStyle w:val="TAC"/>
            </w:pPr>
          </w:p>
        </w:tc>
        <w:tc>
          <w:tcPr>
            <w:tcW w:w="593" w:type="dxa"/>
            <w:tcBorders>
              <w:top w:val="single" w:sz="6" w:space="0" w:color="auto"/>
              <w:left w:val="single" w:sz="6" w:space="0" w:color="auto"/>
            </w:tcBorders>
          </w:tcPr>
          <w:p w14:paraId="3E362389" w14:textId="77777777" w:rsidR="00B540CF" w:rsidRPr="00913BB3" w:rsidRDefault="00B540CF" w:rsidP="007204F2">
            <w:pPr>
              <w:pStyle w:val="TAC"/>
            </w:pPr>
            <w:r w:rsidRPr="00913BB3">
              <w:t>0</w:t>
            </w:r>
          </w:p>
        </w:tc>
        <w:tc>
          <w:tcPr>
            <w:tcW w:w="594" w:type="dxa"/>
            <w:tcBorders>
              <w:top w:val="single" w:sz="6" w:space="0" w:color="auto"/>
            </w:tcBorders>
          </w:tcPr>
          <w:p w14:paraId="3DFE1EC1" w14:textId="77777777" w:rsidR="00B540CF" w:rsidRPr="00913BB3" w:rsidRDefault="00B540CF" w:rsidP="007204F2">
            <w:pPr>
              <w:pStyle w:val="TAC"/>
            </w:pPr>
            <w:r w:rsidRPr="00913BB3">
              <w:t>0</w:t>
            </w:r>
          </w:p>
        </w:tc>
        <w:tc>
          <w:tcPr>
            <w:tcW w:w="594" w:type="dxa"/>
            <w:tcBorders>
              <w:top w:val="single" w:sz="6" w:space="0" w:color="auto"/>
            </w:tcBorders>
          </w:tcPr>
          <w:p w14:paraId="58EEB6BE"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58E56EB0"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74D443B4" w14:textId="77777777" w:rsidR="00B540CF" w:rsidRPr="00913BB3" w:rsidRDefault="00B540CF" w:rsidP="007204F2">
            <w:pPr>
              <w:pStyle w:val="TAC"/>
            </w:pPr>
            <w:r w:rsidRPr="00913BB3">
              <w:t>Packet filter identifier 1</w:t>
            </w:r>
          </w:p>
        </w:tc>
        <w:tc>
          <w:tcPr>
            <w:tcW w:w="950" w:type="dxa"/>
            <w:vMerge w:val="restart"/>
            <w:tcBorders>
              <w:left w:val="single" w:sz="6" w:space="0" w:color="auto"/>
            </w:tcBorders>
          </w:tcPr>
          <w:p w14:paraId="0E365491" w14:textId="77777777" w:rsidR="00B540CF" w:rsidRPr="00913BB3" w:rsidRDefault="00B540CF" w:rsidP="007204F2">
            <w:pPr>
              <w:pStyle w:val="TAL"/>
            </w:pPr>
            <w:r w:rsidRPr="00913BB3">
              <w:t>octet 8</w:t>
            </w:r>
          </w:p>
        </w:tc>
      </w:tr>
      <w:tr w:rsidR="00B540CF" w:rsidRPr="00913BB3" w14:paraId="2AE02F47" w14:textId="77777777" w:rsidTr="007204F2">
        <w:trPr>
          <w:cantSplit/>
          <w:trHeight w:val="82"/>
          <w:jc w:val="center"/>
        </w:trPr>
        <w:tc>
          <w:tcPr>
            <w:tcW w:w="2239" w:type="dxa"/>
            <w:vMerge/>
            <w:tcBorders>
              <w:right w:val="single" w:sz="6" w:space="0" w:color="auto"/>
            </w:tcBorders>
          </w:tcPr>
          <w:p w14:paraId="05F5F8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8482951"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1365D95A" w14:textId="77777777" w:rsidR="00B540CF" w:rsidRPr="00913BB3" w:rsidRDefault="00B540CF" w:rsidP="007204F2">
            <w:pPr>
              <w:pStyle w:val="TAC"/>
            </w:pPr>
          </w:p>
        </w:tc>
        <w:tc>
          <w:tcPr>
            <w:tcW w:w="950" w:type="dxa"/>
            <w:vMerge/>
            <w:tcBorders>
              <w:left w:val="single" w:sz="6" w:space="0" w:color="auto"/>
            </w:tcBorders>
          </w:tcPr>
          <w:p w14:paraId="45500BC4" w14:textId="77777777" w:rsidR="00B540CF" w:rsidRPr="00913BB3" w:rsidRDefault="00B540CF" w:rsidP="007204F2">
            <w:pPr>
              <w:pStyle w:val="TAL"/>
            </w:pPr>
          </w:p>
        </w:tc>
      </w:tr>
      <w:tr w:rsidR="00B540CF" w:rsidRPr="00913BB3" w14:paraId="42B544FF" w14:textId="77777777" w:rsidTr="007204F2">
        <w:trPr>
          <w:cantSplit/>
          <w:trHeight w:val="83"/>
          <w:jc w:val="center"/>
        </w:trPr>
        <w:tc>
          <w:tcPr>
            <w:tcW w:w="2239" w:type="dxa"/>
            <w:vMerge w:val="restart"/>
            <w:tcBorders>
              <w:right w:val="single" w:sz="6" w:space="0" w:color="auto"/>
            </w:tcBorders>
          </w:tcPr>
          <w:p w14:paraId="75827ECC" w14:textId="77777777" w:rsidR="00B540CF" w:rsidRPr="00913BB3" w:rsidRDefault="00B540CF" w:rsidP="007204F2">
            <w:pPr>
              <w:pStyle w:val="TAC"/>
            </w:pPr>
          </w:p>
        </w:tc>
        <w:tc>
          <w:tcPr>
            <w:tcW w:w="593" w:type="dxa"/>
            <w:tcBorders>
              <w:top w:val="single" w:sz="6" w:space="0" w:color="auto"/>
              <w:left w:val="single" w:sz="6" w:space="0" w:color="auto"/>
            </w:tcBorders>
          </w:tcPr>
          <w:p w14:paraId="2A47474E" w14:textId="77777777" w:rsidR="00B540CF" w:rsidRPr="00913BB3" w:rsidRDefault="00B540CF" w:rsidP="007204F2">
            <w:pPr>
              <w:pStyle w:val="TAC"/>
            </w:pPr>
            <w:r w:rsidRPr="00913BB3">
              <w:t>0</w:t>
            </w:r>
          </w:p>
        </w:tc>
        <w:tc>
          <w:tcPr>
            <w:tcW w:w="594" w:type="dxa"/>
            <w:tcBorders>
              <w:top w:val="single" w:sz="6" w:space="0" w:color="auto"/>
            </w:tcBorders>
          </w:tcPr>
          <w:p w14:paraId="0B874418" w14:textId="77777777" w:rsidR="00B540CF" w:rsidRPr="00913BB3" w:rsidRDefault="00B540CF" w:rsidP="007204F2">
            <w:pPr>
              <w:pStyle w:val="TAC"/>
            </w:pPr>
            <w:r w:rsidRPr="00913BB3">
              <w:t>0</w:t>
            </w:r>
          </w:p>
        </w:tc>
        <w:tc>
          <w:tcPr>
            <w:tcW w:w="594" w:type="dxa"/>
            <w:tcBorders>
              <w:top w:val="single" w:sz="6" w:space="0" w:color="auto"/>
            </w:tcBorders>
          </w:tcPr>
          <w:p w14:paraId="5F4C0E81"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03D55723"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A7C9F40" w14:textId="77777777" w:rsidR="00B540CF" w:rsidRPr="00913BB3" w:rsidRDefault="00B540CF" w:rsidP="007204F2">
            <w:pPr>
              <w:pStyle w:val="TAC"/>
            </w:pPr>
            <w:r w:rsidRPr="00913BB3">
              <w:t>Packet filter identifier 2</w:t>
            </w:r>
          </w:p>
        </w:tc>
        <w:tc>
          <w:tcPr>
            <w:tcW w:w="950" w:type="dxa"/>
            <w:vMerge w:val="restart"/>
            <w:tcBorders>
              <w:left w:val="single" w:sz="6" w:space="0" w:color="auto"/>
            </w:tcBorders>
          </w:tcPr>
          <w:p w14:paraId="09F6234F" w14:textId="77777777" w:rsidR="00B540CF" w:rsidRPr="00913BB3" w:rsidRDefault="00B540CF" w:rsidP="007204F2">
            <w:pPr>
              <w:pStyle w:val="TAL"/>
            </w:pPr>
            <w:r w:rsidRPr="00913BB3">
              <w:t>octet 9</w:t>
            </w:r>
          </w:p>
        </w:tc>
      </w:tr>
      <w:tr w:rsidR="00B540CF" w:rsidRPr="00913BB3" w14:paraId="60FBB75B" w14:textId="77777777" w:rsidTr="007204F2">
        <w:trPr>
          <w:cantSplit/>
          <w:trHeight w:val="82"/>
          <w:jc w:val="center"/>
        </w:trPr>
        <w:tc>
          <w:tcPr>
            <w:tcW w:w="2239" w:type="dxa"/>
            <w:vMerge/>
            <w:tcBorders>
              <w:right w:val="single" w:sz="6" w:space="0" w:color="auto"/>
            </w:tcBorders>
          </w:tcPr>
          <w:p w14:paraId="3F24C6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00DD0AA2"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3AEDA3D2" w14:textId="77777777" w:rsidR="00B540CF" w:rsidRPr="00913BB3" w:rsidRDefault="00B540CF" w:rsidP="007204F2">
            <w:pPr>
              <w:pStyle w:val="TAC"/>
            </w:pPr>
          </w:p>
        </w:tc>
        <w:tc>
          <w:tcPr>
            <w:tcW w:w="950" w:type="dxa"/>
            <w:vMerge/>
            <w:tcBorders>
              <w:left w:val="single" w:sz="6" w:space="0" w:color="auto"/>
            </w:tcBorders>
          </w:tcPr>
          <w:p w14:paraId="49B28741" w14:textId="77777777" w:rsidR="00B540CF" w:rsidRPr="00913BB3" w:rsidRDefault="00B540CF" w:rsidP="007204F2">
            <w:pPr>
              <w:pStyle w:val="TAL"/>
            </w:pPr>
          </w:p>
        </w:tc>
      </w:tr>
      <w:tr w:rsidR="00B540CF" w:rsidRPr="00913BB3" w14:paraId="2DEB535A" w14:textId="77777777" w:rsidTr="007204F2">
        <w:trPr>
          <w:cantSplit/>
          <w:jc w:val="center"/>
        </w:trPr>
        <w:tc>
          <w:tcPr>
            <w:tcW w:w="2239" w:type="dxa"/>
            <w:tcBorders>
              <w:right w:val="single" w:sz="6" w:space="0" w:color="auto"/>
            </w:tcBorders>
          </w:tcPr>
          <w:p w14:paraId="33B609BB" w14:textId="77777777" w:rsidR="00B540CF" w:rsidRPr="00913BB3" w:rsidRDefault="00B540CF" w:rsidP="007204F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9A02572" w14:textId="77777777" w:rsidR="00B540CF" w:rsidRPr="00913BB3" w:rsidRDefault="00B540CF" w:rsidP="007204F2">
            <w:pPr>
              <w:pStyle w:val="TAC"/>
            </w:pPr>
            <w:r w:rsidRPr="00913BB3">
              <w:t>…</w:t>
            </w:r>
          </w:p>
        </w:tc>
        <w:tc>
          <w:tcPr>
            <w:tcW w:w="950" w:type="dxa"/>
            <w:tcBorders>
              <w:left w:val="single" w:sz="6" w:space="0" w:color="auto"/>
            </w:tcBorders>
          </w:tcPr>
          <w:p w14:paraId="3FC97070" w14:textId="77777777" w:rsidR="00B540CF" w:rsidRPr="00913BB3" w:rsidRDefault="00B540CF" w:rsidP="007204F2">
            <w:pPr>
              <w:pStyle w:val="TAL"/>
            </w:pPr>
          </w:p>
        </w:tc>
      </w:tr>
      <w:tr w:rsidR="00B540CF" w:rsidRPr="00913BB3" w14:paraId="7298731A" w14:textId="77777777" w:rsidTr="007204F2">
        <w:trPr>
          <w:cantSplit/>
          <w:trHeight w:val="83"/>
          <w:jc w:val="center"/>
        </w:trPr>
        <w:tc>
          <w:tcPr>
            <w:tcW w:w="2239" w:type="dxa"/>
            <w:vMerge w:val="restart"/>
            <w:tcBorders>
              <w:right w:val="single" w:sz="6" w:space="0" w:color="auto"/>
            </w:tcBorders>
          </w:tcPr>
          <w:p w14:paraId="37E9754B" w14:textId="77777777" w:rsidR="00B540CF" w:rsidRPr="00913BB3" w:rsidRDefault="00B540CF" w:rsidP="007204F2">
            <w:pPr>
              <w:pStyle w:val="TAC"/>
            </w:pPr>
          </w:p>
        </w:tc>
        <w:tc>
          <w:tcPr>
            <w:tcW w:w="593" w:type="dxa"/>
            <w:tcBorders>
              <w:top w:val="single" w:sz="6" w:space="0" w:color="auto"/>
              <w:left w:val="single" w:sz="6" w:space="0" w:color="auto"/>
            </w:tcBorders>
          </w:tcPr>
          <w:p w14:paraId="124590AC" w14:textId="77777777" w:rsidR="00B540CF" w:rsidRPr="00913BB3" w:rsidRDefault="00B540CF" w:rsidP="007204F2">
            <w:pPr>
              <w:pStyle w:val="TAC"/>
            </w:pPr>
            <w:r w:rsidRPr="00913BB3">
              <w:t>0</w:t>
            </w:r>
          </w:p>
        </w:tc>
        <w:tc>
          <w:tcPr>
            <w:tcW w:w="594" w:type="dxa"/>
            <w:tcBorders>
              <w:top w:val="single" w:sz="6" w:space="0" w:color="auto"/>
            </w:tcBorders>
          </w:tcPr>
          <w:p w14:paraId="11CBC278" w14:textId="77777777" w:rsidR="00B540CF" w:rsidRPr="00913BB3" w:rsidRDefault="00B540CF" w:rsidP="007204F2">
            <w:pPr>
              <w:pStyle w:val="TAC"/>
            </w:pPr>
            <w:r w:rsidRPr="00913BB3">
              <w:t>0</w:t>
            </w:r>
          </w:p>
        </w:tc>
        <w:tc>
          <w:tcPr>
            <w:tcW w:w="594" w:type="dxa"/>
            <w:tcBorders>
              <w:top w:val="single" w:sz="6" w:space="0" w:color="auto"/>
            </w:tcBorders>
          </w:tcPr>
          <w:p w14:paraId="50F040F9"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2BF95FF5"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8E30922" w14:textId="77777777" w:rsidR="00B540CF" w:rsidRPr="00913BB3" w:rsidRDefault="00B540CF" w:rsidP="007204F2">
            <w:pPr>
              <w:pStyle w:val="TAC"/>
            </w:pPr>
            <w:r w:rsidRPr="00913BB3">
              <w:t>Packet filter identifier N</w:t>
            </w:r>
          </w:p>
        </w:tc>
        <w:tc>
          <w:tcPr>
            <w:tcW w:w="950" w:type="dxa"/>
            <w:vMerge w:val="restart"/>
            <w:tcBorders>
              <w:left w:val="single" w:sz="6" w:space="0" w:color="auto"/>
            </w:tcBorders>
          </w:tcPr>
          <w:p w14:paraId="58E209A2" w14:textId="77777777" w:rsidR="00B540CF" w:rsidRPr="00913BB3" w:rsidRDefault="00B540CF" w:rsidP="007204F2">
            <w:pPr>
              <w:pStyle w:val="TAL"/>
            </w:pPr>
            <w:r w:rsidRPr="00913BB3">
              <w:t>octet N+7</w:t>
            </w:r>
          </w:p>
        </w:tc>
      </w:tr>
      <w:tr w:rsidR="00B540CF" w:rsidRPr="00913BB3" w14:paraId="113B2E54" w14:textId="77777777" w:rsidTr="007204F2">
        <w:trPr>
          <w:cantSplit/>
          <w:trHeight w:val="82"/>
          <w:jc w:val="center"/>
        </w:trPr>
        <w:tc>
          <w:tcPr>
            <w:tcW w:w="2239" w:type="dxa"/>
            <w:vMerge/>
            <w:tcBorders>
              <w:right w:val="single" w:sz="6" w:space="0" w:color="auto"/>
            </w:tcBorders>
          </w:tcPr>
          <w:p w14:paraId="5D8491D2"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1DB1C5A"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DDB743A" w14:textId="77777777" w:rsidR="00B540CF" w:rsidRPr="00913BB3" w:rsidRDefault="00B540CF" w:rsidP="007204F2">
            <w:pPr>
              <w:pStyle w:val="TAC"/>
            </w:pPr>
          </w:p>
        </w:tc>
        <w:tc>
          <w:tcPr>
            <w:tcW w:w="950" w:type="dxa"/>
            <w:vMerge/>
            <w:tcBorders>
              <w:left w:val="single" w:sz="6" w:space="0" w:color="auto"/>
            </w:tcBorders>
          </w:tcPr>
          <w:p w14:paraId="37068C25" w14:textId="77777777" w:rsidR="00B540CF" w:rsidRPr="00913BB3" w:rsidRDefault="00B540CF" w:rsidP="007204F2">
            <w:pPr>
              <w:pStyle w:val="TAC"/>
            </w:pPr>
          </w:p>
        </w:tc>
      </w:tr>
    </w:tbl>
    <w:p w14:paraId="266CF98D" w14:textId="77777777" w:rsidR="00B540CF" w:rsidRPr="00913BB3" w:rsidRDefault="00B540CF" w:rsidP="00B540CF">
      <w:pPr>
        <w:pStyle w:val="TF"/>
      </w:pPr>
      <w:r w:rsidRPr="00913BB3">
        <w:t>Figure 9.11.4.13.3: Packet filter list when the rule operation is "modify existing QoS rule and delete packet filters" (z=N+7)</w:t>
      </w:r>
    </w:p>
    <w:p w14:paraId="3DAE5011"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B540CF" w:rsidRPr="00913BB3" w14:paraId="5A8FD357" w14:textId="77777777" w:rsidTr="007204F2">
        <w:trPr>
          <w:cantSplit/>
          <w:jc w:val="center"/>
        </w:trPr>
        <w:tc>
          <w:tcPr>
            <w:tcW w:w="2426" w:type="dxa"/>
          </w:tcPr>
          <w:p w14:paraId="63427EB4" w14:textId="77777777" w:rsidR="00B540CF" w:rsidRPr="00913BB3" w:rsidRDefault="00B540CF" w:rsidP="007204F2">
            <w:pPr>
              <w:pStyle w:val="TAC"/>
            </w:pPr>
          </w:p>
        </w:tc>
        <w:tc>
          <w:tcPr>
            <w:tcW w:w="307" w:type="dxa"/>
          </w:tcPr>
          <w:p w14:paraId="0903BA20" w14:textId="77777777" w:rsidR="00B540CF" w:rsidRPr="00913BB3" w:rsidRDefault="00B540CF" w:rsidP="007204F2">
            <w:pPr>
              <w:pStyle w:val="TAC"/>
            </w:pPr>
            <w:r w:rsidRPr="00913BB3">
              <w:t>8</w:t>
            </w:r>
          </w:p>
        </w:tc>
        <w:tc>
          <w:tcPr>
            <w:tcW w:w="608" w:type="dxa"/>
          </w:tcPr>
          <w:p w14:paraId="6F082554" w14:textId="77777777" w:rsidR="00B540CF" w:rsidRPr="00913BB3" w:rsidRDefault="00B540CF" w:rsidP="007204F2">
            <w:pPr>
              <w:pStyle w:val="TAC"/>
            </w:pPr>
            <w:r w:rsidRPr="00913BB3">
              <w:t>7</w:t>
            </w:r>
          </w:p>
        </w:tc>
        <w:tc>
          <w:tcPr>
            <w:tcW w:w="608" w:type="dxa"/>
            <w:tcBorders>
              <w:bottom w:val="single" w:sz="6" w:space="0" w:color="auto"/>
            </w:tcBorders>
          </w:tcPr>
          <w:p w14:paraId="268D0133" w14:textId="77777777" w:rsidR="00B540CF" w:rsidRPr="00913BB3" w:rsidRDefault="00B540CF" w:rsidP="007204F2">
            <w:pPr>
              <w:pStyle w:val="TAC"/>
            </w:pPr>
            <w:r w:rsidRPr="00913BB3">
              <w:t>6</w:t>
            </w:r>
          </w:p>
        </w:tc>
        <w:tc>
          <w:tcPr>
            <w:tcW w:w="608" w:type="dxa"/>
            <w:tcBorders>
              <w:bottom w:val="single" w:sz="6" w:space="0" w:color="auto"/>
            </w:tcBorders>
          </w:tcPr>
          <w:p w14:paraId="0A73DAC5" w14:textId="77777777" w:rsidR="00B540CF" w:rsidRPr="00913BB3" w:rsidRDefault="00B540CF" w:rsidP="007204F2">
            <w:pPr>
              <w:pStyle w:val="TAC"/>
            </w:pPr>
            <w:r w:rsidRPr="00913BB3">
              <w:t>5</w:t>
            </w:r>
          </w:p>
        </w:tc>
        <w:tc>
          <w:tcPr>
            <w:tcW w:w="607" w:type="dxa"/>
          </w:tcPr>
          <w:p w14:paraId="199C77DC" w14:textId="77777777" w:rsidR="00B540CF" w:rsidRPr="00913BB3" w:rsidRDefault="00B540CF" w:rsidP="007204F2">
            <w:pPr>
              <w:pStyle w:val="TAC"/>
            </w:pPr>
            <w:r w:rsidRPr="00913BB3">
              <w:t>4</w:t>
            </w:r>
          </w:p>
        </w:tc>
        <w:tc>
          <w:tcPr>
            <w:tcW w:w="608" w:type="dxa"/>
          </w:tcPr>
          <w:p w14:paraId="22AEE08E" w14:textId="77777777" w:rsidR="00B540CF" w:rsidRPr="00913BB3" w:rsidRDefault="00B540CF" w:rsidP="007204F2">
            <w:pPr>
              <w:pStyle w:val="TAC"/>
            </w:pPr>
            <w:r w:rsidRPr="00913BB3">
              <w:t>3</w:t>
            </w:r>
          </w:p>
        </w:tc>
        <w:tc>
          <w:tcPr>
            <w:tcW w:w="608" w:type="dxa"/>
          </w:tcPr>
          <w:p w14:paraId="29E972D1" w14:textId="77777777" w:rsidR="00B540CF" w:rsidRPr="00913BB3" w:rsidRDefault="00B540CF" w:rsidP="007204F2">
            <w:pPr>
              <w:pStyle w:val="TAC"/>
            </w:pPr>
            <w:r w:rsidRPr="00913BB3">
              <w:t>2</w:t>
            </w:r>
          </w:p>
        </w:tc>
        <w:tc>
          <w:tcPr>
            <w:tcW w:w="610" w:type="dxa"/>
          </w:tcPr>
          <w:p w14:paraId="7BE67D7C" w14:textId="77777777" w:rsidR="00B540CF" w:rsidRPr="00913BB3" w:rsidRDefault="00B540CF" w:rsidP="007204F2">
            <w:pPr>
              <w:pStyle w:val="TAC"/>
            </w:pPr>
            <w:r w:rsidRPr="00913BB3">
              <w:t>1</w:t>
            </w:r>
          </w:p>
        </w:tc>
        <w:tc>
          <w:tcPr>
            <w:tcW w:w="1265" w:type="dxa"/>
          </w:tcPr>
          <w:p w14:paraId="5468FBC7" w14:textId="77777777" w:rsidR="00B540CF" w:rsidRPr="00913BB3" w:rsidRDefault="00B540CF" w:rsidP="007204F2">
            <w:pPr>
              <w:pStyle w:val="TAL"/>
            </w:pPr>
          </w:p>
        </w:tc>
      </w:tr>
      <w:tr w:rsidR="00B540CF" w:rsidRPr="00913BB3" w14:paraId="1913AE78" w14:textId="77777777" w:rsidTr="007204F2">
        <w:trPr>
          <w:cantSplit/>
          <w:trHeight w:val="165"/>
          <w:jc w:val="center"/>
        </w:trPr>
        <w:tc>
          <w:tcPr>
            <w:tcW w:w="2426" w:type="dxa"/>
            <w:vMerge w:val="restart"/>
            <w:tcBorders>
              <w:right w:val="single" w:sz="6" w:space="0" w:color="auto"/>
            </w:tcBorders>
          </w:tcPr>
          <w:p w14:paraId="5AAB8679" w14:textId="77777777" w:rsidR="00B540CF" w:rsidRPr="00913BB3" w:rsidRDefault="00B540CF" w:rsidP="007204F2">
            <w:pPr>
              <w:pStyle w:val="TAC"/>
            </w:pPr>
          </w:p>
        </w:tc>
        <w:tc>
          <w:tcPr>
            <w:tcW w:w="307" w:type="dxa"/>
            <w:tcBorders>
              <w:top w:val="single" w:sz="6" w:space="0" w:color="auto"/>
              <w:left w:val="single" w:sz="6" w:space="0" w:color="auto"/>
            </w:tcBorders>
          </w:tcPr>
          <w:p w14:paraId="0152AFF2"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5C347E2D"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4D96514" w14:textId="77777777" w:rsidR="00B540CF" w:rsidRPr="00913BB3" w:rsidRDefault="00B540CF" w:rsidP="007204F2">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0307A8AE" w14:textId="77777777" w:rsidR="00B540CF" w:rsidRPr="00913BB3" w:rsidRDefault="00B540CF" w:rsidP="007204F2">
            <w:pPr>
              <w:pStyle w:val="TAC"/>
            </w:pPr>
            <w:r w:rsidRPr="00913BB3">
              <w:t>Packet filter identifier 1</w:t>
            </w:r>
          </w:p>
        </w:tc>
        <w:tc>
          <w:tcPr>
            <w:tcW w:w="1265" w:type="dxa"/>
            <w:vMerge w:val="restart"/>
            <w:tcBorders>
              <w:left w:val="single" w:sz="6" w:space="0" w:color="auto"/>
            </w:tcBorders>
          </w:tcPr>
          <w:p w14:paraId="57DECAB7" w14:textId="77777777" w:rsidR="00B540CF" w:rsidRPr="00913BB3" w:rsidRDefault="00B540CF" w:rsidP="007204F2">
            <w:pPr>
              <w:pStyle w:val="TAL"/>
            </w:pPr>
            <w:r w:rsidRPr="00913BB3">
              <w:t>octet 8</w:t>
            </w:r>
          </w:p>
        </w:tc>
      </w:tr>
      <w:tr w:rsidR="00B540CF" w:rsidRPr="00913BB3" w14:paraId="2162E146" w14:textId="77777777" w:rsidTr="007204F2">
        <w:trPr>
          <w:cantSplit/>
          <w:trHeight w:val="165"/>
          <w:jc w:val="center"/>
        </w:trPr>
        <w:tc>
          <w:tcPr>
            <w:tcW w:w="2426" w:type="dxa"/>
            <w:vMerge/>
            <w:tcBorders>
              <w:right w:val="single" w:sz="6" w:space="0" w:color="auto"/>
            </w:tcBorders>
          </w:tcPr>
          <w:p w14:paraId="2318EFDC"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EB6A297"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F884244"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7962E226" w14:textId="77777777" w:rsidR="00B540CF" w:rsidRPr="00913BB3" w:rsidRDefault="00B540CF" w:rsidP="007204F2">
            <w:pPr>
              <w:pStyle w:val="TAC"/>
            </w:pPr>
          </w:p>
        </w:tc>
        <w:tc>
          <w:tcPr>
            <w:tcW w:w="1265" w:type="dxa"/>
            <w:vMerge/>
            <w:tcBorders>
              <w:left w:val="single" w:sz="6" w:space="0" w:color="auto"/>
            </w:tcBorders>
          </w:tcPr>
          <w:p w14:paraId="618AB587" w14:textId="77777777" w:rsidR="00B540CF" w:rsidRPr="00913BB3" w:rsidRDefault="00B540CF" w:rsidP="007204F2">
            <w:pPr>
              <w:pStyle w:val="TAC"/>
            </w:pPr>
          </w:p>
        </w:tc>
      </w:tr>
      <w:tr w:rsidR="00B540CF" w:rsidRPr="00913BB3" w14:paraId="72D2BA4A" w14:textId="77777777" w:rsidTr="007204F2">
        <w:trPr>
          <w:cantSplit/>
          <w:jc w:val="center"/>
        </w:trPr>
        <w:tc>
          <w:tcPr>
            <w:tcW w:w="2426" w:type="dxa"/>
            <w:tcBorders>
              <w:right w:val="single" w:sz="6" w:space="0" w:color="auto"/>
            </w:tcBorders>
          </w:tcPr>
          <w:p w14:paraId="6968FD1D"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BC334B2" w14:textId="77777777" w:rsidR="00B540CF" w:rsidRPr="00913BB3" w:rsidRDefault="00B540CF" w:rsidP="007204F2">
            <w:pPr>
              <w:pStyle w:val="TAC"/>
            </w:pPr>
            <w:r w:rsidRPr="00913BB3">
              <w:t>Length of packet filter contents 1</w:t>
            </w:r>
          </w:p>
        </w:tc>
        <w:tc>
          <w:tcPr>
            <w:tcW w:w="1265" w:type="dxa"/>
            <w:tcBorders>
              <w:left w:val="single" w:sz="6" w:space="0" w:color="auto"/>
            </w:tcBorders>
          </w:tcPr>
          <w:p w14:paraId="0AC997D7" w14:textId="77777777" w:rsidR="00B540CF" w:rsidRPr="00913BB3" w:rsidRDefault="00B540CF" w:rsidP="007204F2">
            <w:pPr>
              <w:pStyle w:val="TAL"/>
            </w:pPr>
            <w:r w:rsidRPr="00913BB3">
              <w:t>octet 9</w:t>
            </w:r>
          </w:p>
        </w:tc>
      </w:tr>
      <w:tr w:rsidR="00B540CF" w:rsidRPr="00913BB3" w14:paraId="67AEFCB1" w14:textId="77777777" w:rsidTr="007204F2">
        <w:trPr>
          <w:cantSplit/>
          <w:jc w:val="center"/>
        </w:trPr>
        <w:tc>
          <w:tcPr>
            <w:tcW w:w="2426" w:type="dxa"/>
            <w:tcBorders>
              <w:right w:val="single" w:sz="6" w:space="0" w:color="auto"/>
            </w:tcBorders>
          </w:tcPr>
          <w:p w14:paraId="1941A903"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6FDA2F2" w14:textId="77777777" w:rsidR="00B540CF" w:rsidRPr="00913BB3" w:rsidRDefault="00B540CF" w:rsidP="007204F2">
            <w:pPr>
              <w:pStyle w:val="TAC"/>
            </w:pPr>
            <w:r w:rsidRPr="00913BB3">
              <w:t>Packet filter contents 1</w:t>
            </w:r>
          </w:p>
        </w:tc>
        <w:tc>
          <w:tcPr>
            <w:tcW w:w="1265" w:type="dxa"/>
            <w:tcBorders>
              <w:left w:val="single" w:sz="6" w:space="0" w:color="auto"/>
            </w:tcBorders>
          </w:tcPr>
          <w:p w14:paraId="4B60E2FF" w14:textId="77777777" w:rsidR="00B540CF" w:rsidRPr="00913BB3" w:rsidRDefault="00B540CF" w:rsidP="007204F2">
            <w:pPr>
              <w:pStyle w:val="TAL"/>
            </w:pPr>
            <w:r w:rsidRPr="00913BB3">
              <w:t>octet 10</w:t>
            </w:r>
          </w:p>
          <w:p w14:paraId="5EF13C9B" w14:textId="77777777" w:rsidR="00B540CF" w:rsidRPr="00913BB3" w:rsidRDefault="00B540CF" w:rsidP="007204F2">
            <w:pPr>
              <w:pStyle w:val="TAL"/>
            </w:pPr>
            <w:r w:rsidRPr="00913BB3">
              <w:t>octet m</w:t>
            </w:r>
          </w:p>
        </w:tc>
      </w:tr>
      <w:tr w:rsidR="00B540CF" w:rsidRPr="00913BB3" w14:paraId="235B6052" w14:textId="77777777" w:rsidTr="007204F2">
        <w:trPr>
          <w:cantSplit/>
          <w:trHeight w:val="165"/>
          <w:jc w:val="center"/>
        </w:trPr>
        <w:tc>
          <w:tcPr>
            <w:tcW w:w="2426" w:type="dxa"/>
            <w:vMerge w:val="restart"/>
            <w:tcBorders>
              <w:right w:val="single" w:sz="6" w:space="0" w:color="auto"/>
            </w:tcBorders>
          </w:tcPr>
          <w:p w14:paraId="3F211234" w14:textId="77777777" w:rsidR="00B540CF" w:rsidRPr="00913BB3" w:rsidRDefault="00B540CF" w:rsidP="007204F2">
            <w:pPr>
              <w:pStyle w:val="TAC"/>
            </w:pPr>
          </w:p>
        </w:tc>
        <w:tc>
          <w:tcPr>
            <w:tcW w:w="307" w:type="dxa"/>
            <w:tcBorders>
              <w:top w:val="single" w:sz="6" w:space="0" w:color="auto"/>
              <w:left w:val="single" w:sz="6" w:space="0" w:color="auto"/>
            </w:tcBorders>
          </w:tcPr>
          <w:p w14:paraId="72C4310D"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6B9AA998"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7691F63" w14:textId="77777777" w:rsidR="00B540CF" w:rsidRPr="00913BB3" w:rsidRDefault="00B540CF" w:rsidP="007204F2">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6E5D37D" w14:textId="77777777" w:rsidR="00B540CF" w:rsidRPr="00913BB3" w:rsidRDefault="00B540CF" w:rsidP="007204F2">
            <w:pPr>
              <w:pStyle w:val="TAC"/>
            </w:pPr>
            <w:r w:rsidRPr="00913BB3">
              <w:t>Packet filter identifier 2</w:t>
            </w:r>
          </w:p>
        </w:tc>
        <w:tc>
          <w:tcPr>
            <w:tcW w:w="1265" w:type="dxa"/>
            <w:vMerge w:val="restart"/>
            <w:tcBorders>
              <w:left w:val="single" w:sz="6" w:space="0" w:color="auto"/>
            </w:tcBorders>
          </w:tcPr>
          <w:p w14:paraId="39EF1091" w14:textId="77777777" w:rsidR="00B540CF" w:rsidRPr="00913BB3" w:rsidRDefault="00B540CF" w:rsidP="007204F2">
            <w:pPr>
              <w:pStyle w:val="TAL"/>
            </w:pPr>
            <w:r w:rsidRPr="00913BB3">
              <w:t>octet m+1</w:t>
            </w:r>
          </w:p>
        </w:tc>
      </w:tr>
      <w:tr w:rsidR="00B540CF" w:rsidRPr="00913BB3" w14:paraId="5D75107D" w14:textId="77777777" w:rsidTr="007204F2">
        <w:trPr>
          <w:cantSplit/>
          <w:trHeight w:val="165"/>
          <w:jc w:val="center"/>
        </w:trPr>
        <w:tc>
          <w:tcPr>
            <w:tcW w:w="2426" w:type="dxa"/>
            <w:vMerge/>
            <w:tcBorders>
              <w:right w:val="single" w:sz="6" w:space="0" w:color="auto"/>
            </w:tcBorders>
          </w:tcPr>
          <w:p w14:paraId="038AF4DF"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4E0C2A4"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D97C6D3"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02B35DCE" w14:textId="77777777" w:rsidR="00B540CF" w:rsidRPr="00913BB3" w:rsidRDefault="00B540CF" w:rsidP="007204F2">
            <w:pPr>
              <w:pStyle w:val="TAC"/>
            </w:pPr>
          </w:p>
        </w:tc>
        <w:tc>
          <w:tcPr>
            <w:tcW w:w="1265" w:type="dxa"/>
            <w:vMerge/>
            <w:tcBorders>
              <w:left w:val="single" w:sz="6" w:space="0" w:color="auto"/>
            </w:tcBorders>
          </w:tcPr>
          <w:p w14:paraId="36225073" w14:textId="77777777" w:rsidR="00B540CF" w:rsidRPr="00913BB3" w:rsidRDefault="00B540CF" w:rsidP="007204F2">
            <w:pPr>
              <w:pStyle w:val="TAL"/>
            </w:pPr>
          </w:p>
        </w:tc>
      </w:tr>
      <w:tr w:rsidR="00B540CF" w:rsidRPr="00913BB3" w14:paraId="093746A1" w14:textId="77777777" w:rsidTr="007204F2">
        <w:trPr>
          <w:cantSplit/>
          <w:jc w:val="center"/>
        </w:trPr>
        <w:tc>
          <w:tcPr>
            <w:tcW w:w="2426" w:type="dxa"/>
            <w:tcBorders>
              <w:right w:val="single" w:sz="6" w:space="0" w:color="auto"/>
            </w:tcBorders>
          </w:tcPr>
          <w:p w14:paraId="6F066B8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4588F0E" w14:textId="77777777" w:rsidR="00B540CF" w:rsidRPr="00913BB3" w:rsidRDefault="00B540CF" w:rsidP="007204F2">
            <w:pPr>
              <w:pStyle w:val="TAC"/>
            </w:pPr>
            <w:r w:rsidRPr="00913BB3">
              <w:t>Length of packet filter contents 2</w:t>
            </w:r>
          </w:p>
        </w:tc>
        <w:tc>
          <w:tcPr>
            <w:tcW w:w="1265" w:type="dxa"/>
            <w:tcBorders>
              <w:left w:val="single" w:sz="6" w:space="0" w:color="auto"/>
            </w:tcBorders>
          </w:tcPr>
          <w:p w14:paraId="34750B17" w14:textId="77777777" w:rsidR="00B540CF" w:rsidRPr="00913BB3" w:rsidRDefault="00B540CF" w:rsidP="007204F2">
            <w:pPr>
              <w:pStyle w:val="TAL"/>
            </w:pPr>
            <w:r w:rsidRPr="00913BB3">
              <w:t>octet m+2</w:t>
            </w:r>
          </w:p>
        </w:tc>
      </w:tr>
      <w:tr w:rsidR="00B540CF" w:rsidRPr="00913BB3" w14:paraId="0E635901" w14:textId="77777777" w:rsidTr="007204F2">
        <w:trPr>
          <w:cantSplit/>
          <w:jc w:val="center"/>
        </w:trPr>
        <w:tc>
          <w:tcPr>
            <w:tcW w:w="2426" w:type="dxa"/>
            <w:tcBorders>
              <w:right w:val="single" w:sz="6" w:space="0" w:color="auto"/>
            </w:tcBorders>
          </w:tcPr>
          <w:p w14:paraId="289D36B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4945CD" w14:textId="77777777" w:rsidR="00B540CF" w:rsidRPr="00913BB3" w:rsidRDefault="00B540CF" w:rsidP="007204F2">
            <w:pPr>
              <w:pStyle w:val="TAC"/>
            </w:pPr>
            <w:r w:rsidRPr="00913BB3">
              <w:t>Packet filter contents 2</w:t>
            </w:r>
          </w:p>
        </w:tc>
        <w:tc>
          <w:tcPr>
            <w:tcW w:w="1265" w:type="dxa"/>
            <w:tcBorders>
              <w:left w:val="single" w:sz="6" w:space="0" w:color="auto"/>
            </w:tcBorders>
          </w:tcPr>
          <w:p w14:paraId="4007A735" w14:textId="77777777" w:rsidR="00B540CF" w:rsidRPr="00913BB3" w:rsidRDefault="00B540CF" w:rsidP="007204F2">
            <w:pPr>
              <w:pStyle w:val="TAL"/>
            </w:pPr>
            <w:r w:rsidRPr="00913BB3">
              <w:t>octet m+3</w:t>
            </w:r>
          </w:p>
          <w:p w14:paraId="00A67F03" w14:textId="77777777" w:rsidR="00B540CF" w:rsidRPr="00913BB3" w:rsidRDefault="00B540CF" w:rsidP="007204F2">
            <w:pPr>
              <w:pStyle w:val="TAL"/>
            </w:pPr>
            <w:r w:rsidRPr="00913BB3">
              <w:t>octet n</w:t>
            </w:r>
          </w:p>
        </w:tc>
      </w:tr>
      <w:tr w:rsidR="00B540CF" w:rsidRPr="00913BB3" w14:paraId="67660A28" w14:textId="77777777" w:rsidTr="007204F2">
        <w:trPr>
          <w:cantSplit/>
          <w:jc w:val="center"/>
        </w:trPr>
        <w:tc>
          <w:tcPr>
            <w:tcW w:w="2426" w:type="dxa"/>
            <w:tcBorders>
              <w:right w:val="single" w:sz="6" w:space="0" w:color="auto"/>
            </w:tcBorders>
          </w:tcPr>
          <w:p w14:paraId="145A36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F19DB3" w14:textId="77777777" w:rsidR="00B540CF" w:rsidRPr="00913BB3" w:rsidRDefault="00B540CF" w:rsidP="007204F2">
            <w:pPr>
              <w:pStyle w:val="TAC"/>
            </w:pPr>
            <w:r w:rsidRPr="00913BB3">
              <w:t>…</w:t>
            </w:r>
          </w:p>
        </w:tc>
        <w:tc>
          <w:tcPr>
            <w:tcW w:w="1265" w:type="dxa"/>
            <w:tcBorders>
              <w:left w:val="single" w:sz="6" w:space="0" w:color="auto"/>
            </w:tcBorders>
          </w:tcPr>
          <w:p w14:paraId="473BB95A" w14:textId="77777777" w:rsidR="00B540CF" w:rsidRPr="00913BB3" w:rsidRDefault="00B540CF" w:rsidP="007204F2">
            <w:pPr>
              <w:pStyle w:val="TAL"/>
            </w:pPr>
            <w:r w:rsidRPr="00913BB3">
              <w:t>octet n+1</w:t>
            </w:r>
          </w:p>
          <w:p w14:paraId="59428145" w14:textId="77777777" w:rsidR="00B540CF" w:rsidRPr="00913BB3" w:rsidRDefault="00B540CF" w:rsidP="007204F2">
            <w:pPr>
              <w:pStyle w:val="TAL"/>
            </w:pPr>
            <w:r w:rsidRPr="00913BB3">
              <w:t>octet y</w:t>
            </w:r>
          </w:p>
        </w:tc>
      </w:tr>
      <w:tr w:rsidR="00B540CF" w:rsidRPr="00913BB3" w14:paraId="468A2348" w14:textId="77777777" w:rsidTr="007204F2">
        <w:trPr>
          <w:cantSplit/>
          <w:trHeight w:val="165"/>
          <w:jc w:val="center"/>
        </w:trPr>
        <w:tc>
          <w:tcPr>
            <w:tcW w:w="2426" w:type="dxa"/>
            <w:vMerge w:val="restart"/>
            <w:tcBorders>
              <w:right w:val="single" w:sz="6" w:space="0" w:color="auto"/>
            </w:tcBorders>
          </w:tcPr>
          <w:p w14:paraId="50A0956B" w14:textId="77777777" w:rsidR="00B540CF" w:rsidRPr="00913BB3" w:rsidRDefault="00B540CF" w:rsidP="007204F2">
            <w:pPr>
              <w:pStyle w:val="TAC"/>
            </w:pPr>
          </w:p>
        </w:tc>
        <w:tc>
          <w:tcPr>
            <w:tcW w:w="307" w:type="dxa"/>
            <w:tcBorders>
              <w:top w:val="single" w:sz="6" w:space="0" w:color="auto"/>
              <w:left w:val="single" w:sz="6" w:space="0" w:color="auto"/>
            </w:tcBorders>
          </w:tcPr>
          <w:p w14:paraId="3B91117F"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475916FE"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FD3F0A8" w14:textId="77777777" w:rsidR="00B540CF" w:rsidRPr="00913BB3" w:rsidRDefault="00B540CF" w:rsidP="007204F2">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40C42377" w14:textId="77777777" w:rsidR="00B540CF" w:rsidRPr="00913BB3" w:rsidRDefault="00B540CF" w:rsidP="007204F2">
            <w:pPr>
              <w:pStyle w:val="TAC"/>
            </w:pPr>
            <w:r w:rsidRPr="00913BB3">
              <w:t>Packet filter identifier N</w:t>
            </w:r>
          </w:p>
        </w:tc>
        <w:tc>
          <w:tcPr>
            <w:tcW w:w="1265" w:type="dxa"/>
            <w:vMerge w:val="restart"/>
            <w:tcBorders>
              <w:left w:val="single" w:sz="6" w:space="0" w:color="auto"/>
            </w:tcBorders>
          </w:tcPr>
          <w:p w14:paraId="3F915C2E" w14:textId="77777777" w:rsidR="00B540CF" w:rsidRPr="00913BB3" w:rsidRDefault="00B540CF" w:rsidP="007204F2">
            <w:pPr>
              <w:pStyle w:val="TAL"/>
            </w:pPr>
            <w:r w:rsidRPr="00913BB3">
              <w:t>octet y+1</w:t>
            </w:r>
          </w:p>
        </w:tc>
      </w:tr>
      <w:tr w:rsidR="00B540CF" w:rsidRPr="00913BB3" w14:paraId="148E5AED" w14:textId="77777777" w:rsidTr="007204F2">
        <w:trPr>
          <w:cantSplit/>
          <w:trHeight w:val="165"/>
          <w:jc w:val="center"/>
        </w:trPr>
        <w:tc>
          <w:tcPr>
            <w:tcW w:w="2426" w:type="dxa"/>
            <w:vMerge/>
            <w:tcBorders>
              <w:right w:val="single" w:sz="6" w:space="0" w:color="auto"/>
            </w:tcBorders>
          </w:tcPr>
          <w:p w14:paraId="3C786171"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713EEF2F"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66AD4B0"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1B6E2C19" w14:textId="77777777" w:rsidR="00B540CF" w:rsidRPr="00913BB3" w:rsidRDefault="00B540CF" w:rsidP="007204F2">
            <w:pPr>
              <w:pStyle w:val="TAC"/>
            </w:pPr>
          </w:p>
        </w:tc>
        <w:tc>
          <w:tcPr>
            <w:tcW w:w="1265" w:type="dxa"/>
            <w:vMerge/>
            <w:tcBorders>
              <w:left w:val="single" w:sz="6" w:space="0" w:color="auto"/>
            </w:tcBorders>
          </w:tcPr>
          <w:p w14:paraId="6C9E6B7C" w14:textId="77777777" w:rsidR="00B540CF" w:rsidRPr="00913BB3" w:rsidRDefault="00B540CF" w:rsidP="007204F2">
            <w:pPr>
              <w:pStyle w:val="TAC"/>
            </w:pPr>
          </w:p>
        </w:tc>
      </w:tr>
      <w:tr w:rsidR="00B540CF" w:rsidRPr="00913BB3" w14:paraId="2456EC6F" w14:textId="77777777" w:rsidTr="007204F2">
        <w:trPr>
          <w:cantSplit/>
          <w:jc w:val="center"/>
        </w:trPr>
        <w:tc>
          <w:tcPr>
            <w:tcW w:w="2426" w:type="dxa"/>
            <w:tcBorders>
              <w:right w:val="single" w:sz="6" w:space="0" w:color="auto"/>
            </w:tcBorders>
          </w:tcPr>
          <w:p w14:paraId="3442F8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84C23F4" w14:textId="77777777" w:rsidR="00B540CF" w:rsidRPr="00913BB3" w:rsidRDefault="00B540CF" w:rsidP="007204F2">
            <w:pPr>
              <w:pStyle w:val="TAC"/>
            </w:pPr>
            <w:r w:rsidRPr="00913BB3">
              <w:t>Length of packet filter contents N</w:t>
            </w:r>
          </w:p>
        </w:tc>
        <w:tc>
          <w:tcPr>
            <w:tcW w:w="1265" w:type="dxa"/>
            <w:tcBorders>
              <w:left w:val="single" w:sz="6" w:space="0" w:color="auto"/>
            </w:tcBorders>
          </w:tcPr>
          <w:p w14:paraId="6C0C0634" w14:textId="77777777" w:rsidR="00B540CF" w:rsidRPr="00913BB3" w:rsidRDefault="00B540CF" w:rsidP="007204F2">
            <w:pPr>
              <w:pStyle w:val="TAL"/>
            </w:pPr>
            <w:r w:rsidRPr="00913BB3">
              <w:t>octet y+2</w:t>
            </w:r>
          </w:p>
        </w:tc>
      </w:tr>
      <w:tr w:rsidR="00B540CF" w:rsidRPr="00913BB3" w14:paraId="08DDB3C7" w14:textId="77777777" w:rsidTr="007204F2">
        <w:trPr>
          <w:cantSplit/>
          <w:jc w:val="center"/>
        </w:trPr>
        <w:tc>
          <w:tcPr>
            <w:tcW w:w="2426" w:type="dxa"/>
            <w:tcBorders>
              <w:right w:val="single" w:sz="6" w:space="0" w:color="auto"/>
            </w:tcBorders>
          </w:tcPr>
          <w:p w14:paraId="35B9156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876B0F1" w14:textId="77777777" w:rsidR="00B540CF" w:rsidRPr="00913BB3" w:rsidRDefault="00B540CF" w:rsidP="007204F2">
            <w:pPr>
              <w:pStyle w:val="TAC"/>
            </w:pPr>
            <w:r w:rsidRPr="00913BB3">
              <w:t>Packet filter contents N</w:t>
            </w:r>
          </w:p>
        </w:tc>
        <w:tc>
          <w:tcPr>
            <w:tcW w:w="1265" w:type="dxa"/>
            <w:tcBorders>
              <w:left w:val="single" w:sz="6" w:space="0" w:color="auto"/>
            </w:tcBorders>
          </w:tcPr>
          <w:p w14:paraId="1C6EBA96" w14:textId="77777777" w:rsidR="00B540CF" w:rsidRPr="00913BB3" w:rsidRDefault="00B540CF" w:rsidP="007204F2">
            <w:pPr>
              <w:pStyle w:val="TAL"/>
            </w:pPr>
            <w:r w:rsidRPr="00913BB3">
              <w:t>octet y+3</w:t>
            </w:r>
          </w:p>
          <w:p w14:paraId="5EF8C656" w14:textId="77777777" w:rsidR="00B540CF" w:rsidRPr="00913BB3" w:rsidRDefault="00B540CF" w:rsidP="007204F2">
            <w:pPr>
              <w:pStyle w:val="TAL"/>
            </w:pPr>
            <w:r w:rsidRPr="00913BB3">
              <w:t>octet z</w:t>
            </w:r>
          </w:p>
        </w:tc>
      </w:tr>
    </w:tbl>
    <w:p w14:paraId="3C46874D" w14:textId="77777777" w:rsidR="00B540CF" w:rsidRPr="00913BB3" w:rsidRDefault="00B540CF" w:rsidP="00B540CF">
      <w:pPr>
        <w:pStyle w:val="TF"/>
      </w:pPr>
      <w:r w:rsidRPr="00913BB3">
        <w:t>Figure 9.11.4.13.4: Packet filter list when the rule operation is "create new QoS rule", or "modify existing QoS rule and add packet filters" or "modify existing QoS rule and replace all packet filters"</w:t>
      </w:r>
    </w:p>
    <w:p w14:paraId="78C15CAD" w14:textId="77777777" w:rsidR="00B540CF" w:rsidRPr="00913BB3" w:rsidRDefault="00B540CF" w:rsidP="00B540CF">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540CF" w:rsidRPr="00913BB3" w14:paraId="54EC7CB8"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2D0D5288" w14:textId="77777777" w:rsidR="00B540CF" w:rsidRPr="00913BB3" w:rsidRDefault="00B540CF" w:rsidP="007204F2">
            <w:pPr>
              <w:pStyle w:val="TAL"/>
            </w:pPr>
            <w:r w:rsidRPr="00913BB3">
              <w:lastRenderedPageBreak/>
              <w:t>QoS rule identifier (octet 4)</w:t>
            </w:r>
          </w:p>
          <w:p w14:paraId="732404A5" w14:textId="77777777" w:rsidR="00B540CF" w:rsidRPr="00913BB3" w:rsidRDefault="00B540CF" w:rsidP="007204F2">
            <w:pPr>
              <w:pStyle w:val="TAL"/>
            </w:pPr>
            <w:r w:rsidRPr="00913BB3">
              <w:t>The QoS rule identifier field is used to identify the QoS rule.</w:t>
            </w:r>
          </w:p>
          <w:p w14:paraId="47D31498" w14:textId="77777777" w:rsidR="00B540CF" w:rsidRPr="00913BB3" w:rsidRDefault="00B540CF" w:rsidP="007204F2">
            <w:pPr>
              <w:pStyle w:val="TAL"/>
            </w:pPr>
            <w:r w:rsidRPr="00913BB3">
              <w:t>Bits</w:t>
            </w:r>
          </w:p>
          <w:p w14:paraId="07C9DF5E" w14:textId="77777777" w:rsidR="00B540CF" w:rsidRPr="00913BB3" w:rsidRDefault="00B540CF" w:rsidP="007204F2">
            <w:pPr>
              <w:pStyle w:val="TAL"/>
            </w:pPr>
            <w:r w:rsidRPr="00913BB3">
              <w:t>8 7 6 5 4 3 2 1</w:t>
            </w:r>
          </w:p>
          <w:p w14:paraId="668ACBF3" w14:textId="77777777" w:rsidR="00B540CF" w:rsidRPr="00913BB3" w:rsidRDefault="00B540CF" w:rsidP="007204F2">
            <w:pPr>
              <w:pStyle w:val="TAL"/>
            </w:pPr>
            <w:r w:rsidRPr="00913BB3">
              <w:t>0 0 0 0 0 0 0 0</w:t>
            </w:r>
            <w:r w:rsidRPr="00913BB3">
              <w:tab/>
              <w:t>no QoS rule identifier assigned</w:t>
            </w:r>
          </w:p>
          <w:p w14:paraId="75BF08F5" w14:textId="77777777" w:rsidR="00B540CF" w:rsidRPr="00913BB3" w:rsidRDefault="00B540CF" w:rsidP="007204F2">
            <w:pPr>
              <w:pStyle w:val="TAL"/>
            </w:pPr>
            <w:r w:rsidRPr="00913BB3">
              <w:t xml:space="preserve">0 0 0 0 0 0 0 </w:t>
            </w:r>
            <w:r w:rsidRPr="00913BB3">
              <w:rPr>
                <w:rFonts w:hint="eastAsia"/>
                <w:lang w:eastAsia="zh-CN"/>
              </w:rPr>
              <w:t>1</w:t>
            </w:r>
            <w:r w:rsidRPr="00913BB3">
              <w:tab/>
              <w:t>QRI 1</w:t>
            </w:r>
          </w:p>
          <w:p w14:paraId="3CC79D7C" w14:textId="77777777" w:rsidR="00B540CF" w:rsidRPr="00913BB3" w:rsidRDefault="00B540CF" w:rsidP="007204F2">
            <w:pPr>
              <w:pStyle w:val="TAL"/>
            </w:pPr>
            <w:r w:rsidRPr="00913BB3">
              <w:tab/>
              <w:t>to</w:t>
            </w:r>
          </w:p>
          <w:p w14:paraId="50F168E6" w14:textId="77777777" w:rsidR="00B540CF" w:rsidRPr="00913BB3" w:rsidRDefault="00B540CF" w:rsidP="007204F2">
            <w:pPr>
              <w:pStyle w:val="TAL"/>
            </w:pPr>
            <w:r w:rsidRPr="00913BB3">
              <w:t>1 1 1 1 1 1 1 1</w:t>
            </w:r>
            <w:r w:rsidRPr="00913BB3">
              <w:tab/>
              <w:t>QRI 255</w:t>
            </w:r>
          </w:p>
          <w:p w14:paraId="58522B00" w14:textId="77777777" w:rsidR="00B540CF" w:rsidRPr="00913BB3" w:rsidRDefault="00B540CF" w:rsidP="007204F2">
            <w:pPr>
              <w:pStyle w:val="TAL"/>
            </w:pPr>
            <w:r w:rsidRPr="00913BB3">
              <w:t>The network shall not set the QRI value to 0.</w:t>
            </w:r>
          </w:p>
          <w:p w14:paraId="63488AF8" w14:textId="77777777" w:rsidR="00B540CF" w:rsidRPr="00913BB3" w:rsidRDefault="00B540CF" w:rsidP="007204F2">
            <w:pPr>
              <w:pStyle w:val="TAL"/>
            </w:pPr>
          </w:p>
          <w:p w14:paraId="7108427A" w14:textId="77777777" w:rsidR="00B540CF" w:rsidRPr="00913BB3" w:rsidRDefault="00B540CF" w:rsidP="007204F2">
            <w:pPr>
              <w:pStyle w:val="TAL"/>
            </w:pPr>
          </w:p>
          <w:p w14:paraId="64EB4239" w14:textId="77777777" w:rsidR="00B540CF" w:rsidRPr="00913BB3" w:rsidRDefault="00B540CF" w:rsidP="007204F2">
            <w:pPr>
              <w:pStyle w:val="TAL"/>
            </w:pPr>
            <w:r w:rsidRPr="00913BB3">
              <w:t xml:space="preserve">QoS rule precedence (octet </w:t>
            </w:r>
            <w:r>
              <w:t>m</w:t>
            </w:r>
            <w:r w:rsidRPr="00913BB3">
              <w:t>+1)</w:t>
            </w:r>
          </w:p>
          <w:p w14:paraId="305860F2" w14:textId="77777777" w:rsidR="00B540CF" w:rsidRPr="00913BB3" w:rsidRDefault="00B540CF" w:rsidP="007204F2">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498BEE64" w14:textId="77777777" w:rsidR="00B540CF" w:rsidRPr="00913BB3" w:rsidRDefault="00B540CF" w:rsidP="007204F2">
            <w:pPr>
              <w:pStyle w:val="TAL"/>
            </w:pPr>
            <w:r w:rsidRPr="00913BB3">
              <w:t>The value 80 (decimal) is reserved.</w:t>
            </w:r>
          </w:p>
          <w:p w14:paraId="1845614D" w14:textId="77777777" w:rsidR="00B540CF" w:rsidRPr="00913BB3" w:rsidRDefault="00B540CF" w:rsidP="007204F2">
            <w:pPr>
              <w:pStyle w:val="TAL"/>
            </w:pPr>
          </w:p>
          <w:p w14:paraId="38B27AD3" w14:textId="77777777" w:rsidR="00B540CF" w:rsidRPr="00913BB3" w:rsidRDefault="00B540CF" w:rsidP="007204F2">
            <w:pPr>
              <w:pStyle w:val="TAL"/>
            </w:pPr>
            <w:r w:rsidRPr="00913BB3">
              <w:t>Segregation bit (bit 7 of octet m+2)</w:t>
            </w:r>
            <w:r>
              <w:t xml:space="preserve"> </w:t>
            </w:r>
            <w:r w:rsidRPr="00131129">
              <w:t>(</w:t>
            </w:r>
            <w:r>
              <w:t xml:space="preserve">see </w:t>
            </w:r>
            <w:r w:rsidRPr="00131129">
              <w:t>NOTE</w:t>
            </w:r>
            <w:r>
              <w:t xml:space="preserve"> 1)</w:t>
            </w:r>
          </w:p>
          <w:p w14:paraId="321EBECE" w14:textId="77777777" w:rsidR="00B540CF" w:rsidRPr="00913BB3" w:rsidRDefault="00B540CF" w:rsidP="007204F2">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08AA99E" w14:textId="77777777" w:rsidR="00B540CF" w:rsidRPr="00913BB3" w:rsidRDefault="00B540CF" w:rsidP="007204F2">
            <w:pPr>
              <w:pStyle w:val="TAL"/>
            </w:pPr>
            <w:r w:rsidRPr="00913BB3">
              <w:t>Bit</w:t>
            </w:r>
          </w:p>
          <w:p w14:paraId="429A08DC" w14:textId="77777777" w:rsidR="00B540CF" w:rsidRPr="00913BB3" w:rsidRDefault="00B540CF" w:rsidP="007204F2">
            <w:pPr>
              <w:pStyle w:val="TAL"/>
            </w:pPr>
            <w:r w:rsidRPr="00913BB3">
              <w:t>7</w:t>
            </w:r>
          </w:p>
          <w:p w14:paraId="2A52C06E" w14:textId="77777777" w:rsidR="00B540CF" w:rsidRPr="00913BB3" w:rsidRDefault="00B540CF" w:rsidP="007204F2">
            <w:pPr>
              <w:pStyle w:val="TAL"/>
            </w:pPr>
            <w:r w:rsidRPr="00913BB3">
              <w:t>0</w:t>
            </w:r>
            <w:r w:rsidRPr="00913BB3">
              <w:tab/>
              <w:t>Segregation not requested</w:t>
            </w:r>
          </w:p>
          <w:p w14:paraId="43AD1400" w14:textId="77777777" w:rsidR="00B540CF" w:rsidRPr="00913BB3" w:rsidRDefault="00B540CF" w:rsidP="007204F2">
            <w:pPr>
              <w:pStyle w:val="TAL"/>
            </w:pPr>
            <w:r w:rsidRPr="00913BB3">
              <w:t>1</w:t>
            </w:r>
            <w:r w:rsidRPr="00913BB3">
              <w:tab/>
              <w:t>Segregation requested</w:t>
            </w:r>
          </w:p>
          <w:p w14:paraId="61E52E3F" w14:textId="77777777" w:rsidR="00B540CF" w:rsidRPr="00913BB3" w:rsidRDefault="00B540CF" w:rsidP="007204F2">
            <w:pPr>
              <w:pStyle w:val="TAL"/>
            </w:pPr>
          </w:p>
          <w:p w14:paraId="302C1675" w14:textId="77777777" w:rsidR="00B540CF" w:rsidRPr="00913BB3" w:rsidRDefault="00B540CF" w:rsidP="007204F2">
            <w:pPr>
              <w:pStyle w:val="TAL"/>
            </w:pPr>
            <w:r w:rsidRPr="00913BB3">
              <w:t xml:space="preserve">QoS flow identifier (QFI) (bits 6 to 1 of octet </w:t>
            </w:r>
            <w:r>
              <w:t>m</w:t>
            </w:r>
            <w:r w:rsidRPr="00913BB3">
              <w:t>+2)</w:t>
            </w:r>
            <w:r>
              <w:t xml:space="preserve"> (see NOTE 1)</w:t>
            </w:r>
          </w:p>
          <w:p w14:paraId="26664BBD" w14:textId="77777777" w:rsidR="00B540CF" w:rsidRPr="00913BB3" w:rsidRDefault="00B540CF" w:rsidP="007204F2">
            <w:pPr>
              <w:pStyle w:val="TAL"/>
            </w:pPr>
            <w:r w:rsidRPr="00913BB3">
              <w:t>The QoS flow identifier (QFI) field contains the QoS flow identifier.</w:t>
            </w:r>
          </w:p>
          <w:p w14:paraId="3D746535" w14:textId="77777777" w:rsidR="00B540CF" w:rsidRPr="00913BB3" w:rsidRDefault="00B540CF" w:rsidP="007204F2">
            <w:pPr>
              <w:pStyle w:val="TAL"/>
            </w:pPr>
            <w:r w:rsidRPr="00913BB3">
              <w:t>Bits</w:t>
            </w:r>
          </w:p>
          <w:p w14:paraId="355B6A09" w14:textId="77777777" w:rsidR="00B540CF" w:rsidRPr="00913BB3" w:rsidRDefault="00B540CF" w:rsidP="007204F2">
            <w:pPr>
              <w:pStyle w:val="TAL"/>
            </w:pPr>
            <w:r w:rsidRPr="00913BB3">
              <w:t>6 5 4 3 2 1</w:t>
            </w:r>
          </w:p>
          <w:p w14:paraId="0EFFB590" w14:textId="77777777" w:rsidR="00B540CF" w:rsidRPr="00913BB3" w:rsidRDefault="00B540CF" w:rsidP="007204F2">
            <w:pPr>
              <w:pStyle w:val="TAL"/>
            </w:pPr>
            <w:r w:rsidRPr="00913BB3">
              <w:t>0 0 0 0 0 0</w:t>
            </w:r>
            <w:r>
              <w:tab/>
            </w:r>
            <w:r w:rsidRPr="00913BB3">
              <w:t>no QoS flow identifier assigned</w:t>
            </w:r>
          </w:p>
          <w:p w14:paraId="02E50412" w14:textId="77777777" w:rsidR="00B540CF" w:rsidRPr="00913BB3" w:rsidRDefault="00B540CF" w:rsidP="007204F2">
            <w:pPr>
              <w:pStyle w:val="TAL"/>
            </w:pPr>
            <w:r w:rsidRPr="00913BB3">
              <w:t xml:space="preserve">0 0 0 0 0 </w:t>
            </w:r>
            <w:r w:rsidRPr="00913BB3">
              <w:rPr>
                <w:rFonts w:hint="eastAsia"/>
                <w:lang w:eastAsia="zh-CN"/>
              </w:rPr>
              <w:t>1</w:t>
            </w:r>
            <w:r>
              <w:tab/>
            </w:r>
            <w:r w:rsidRPr="00913BB3">
              <w:t>QFI 1</w:t>
            </w:r>
          </w:p>
          <w:p w14:paraId="26D9E734" w14:textId="77777777" w:rsidR="00B540CF" w:rsidRPr="00913BB3" w:rsidRDefault="00B540CF" w:rsidP="007204F2">
            <w:pPr>
              <w:pStyle w:val="TAL"/>
            </w:pPr>
            <w:r w:rsidRPr="00913BB3">
              <w:tab/>
              <w:t>to</w:t>
            </w:r>
          </w:p>
          <w:p w14:paraId="1087865F" w14:textId="77777777" w:rsidR="00B540CF" w:rsidRPr="00913BB3" w:rsidRDefault="00B540CF" w:rsidP="007204F2">
            <w:pPr>
              <w:pStyle w:val="TAL"/>
            </w:pPr>
            <w:r w:rsidRPr="00913BB3">
              <w:t>1 1 1 1 1 1</w:t>
            </w:r>
            <w:r>
              <w:tab/>
            </w:r>
            <w:r w:rsidRPr="00913BB3">
              <w:t>QFI 63</w:t>
            </w:r>
          </w:p>
          <w:p w14:paraId="3A3A91C6" w14:textId="77777777" w:rsidR="00B540CF" w:rsidRPr="00913BB3" w:rsidRDefault="00B540CF" w:rsidP="007204F2">
            <w:pPr>
              <w:pStyle w:val="TAL"/>
            </w:pPr>
            <w:r w:rsidRPr="00913BB3">
              <w:t>The network shall not set the QFI value to 0.</w:t>
            </w:r>
          </w:p>
          <w:p w14:paraId="73F739A9" w14:textId="77777777" w:rsidR="00B540CF" w:rsidRPr="00913BB3" w:rsidRDefault="00B540CF" w:rsidP="007204F2">
            <w:pPr>
              <w:pStyle w:val="TAL"/>
            </w:pPr>
            <w:r w:rsidRPr="00913BB3">
              <w:t>For the "delete existing QoS rule" operation, the QoS flow identifier value field shall not be included. For the "create new QoS rule" operation, the QoS flow identifier value field shall be included.</w:t>
            </w:r>
          </w:p>
          <w:p w14:paraId="6E6BF556" w14:textId="77777777" w:rsidR="00B540CF" w:rsidRPr="00913BB3" w:rsidRDefault="00B540CF" w:rsidP="007204F2">
            <w:pPr>
              <w:pStyle w:val="TAL"/>
            </w:pPr>
            <w:r w:rsidRPr="00913BB3">
              <w:br/>
              <w:t>DQR bit (bit 5 of octet 7)</w:t>
            </w:r>
          </w:p>
          <w:p w14:paraId="3EAFE8A4" w14:textId="77777777" w:rsidR="00B540CF" w:rsidRPr="00913BB3" w:rsidRDefault="00B540CF" w:rsidP="007204F2">
            <w:pPr>
              <w:pStyle w:val="TAL"/>
            </w:pPr>
            <w:r w:rsidRPr="00913BB3">
              <w:t>The DQR bit indicates whether the QoS rule is the default QoS rule and it is encoded as follows:</w:t>
            </w:r>
          </w:p>
          <w:p w14:paraId="7D7CB3EA" w14:textId="77777777" w:rsidR="00B540CF" w:rsidRPr="00913BB3" w:rsidRDefault="00B540CF" w:rsidP="007204F2">
            <w:pPr>
              <w:pStyle w:val="TAL"/>
            </w:pPr>
            <w:r w:rsidRPr="00913BB3">
              <w:t>Bit</w:t>
            </w:r>
          </w:p>
          <w:p w14:paraId="340F1E21" w14:textId="77777777" w:rsidR="00B540CF" w:rsidRPr="00913BB3" w:rsidRDefault="00B540CF" w:rsidP="007204F2">
            <w:pPr>
              <w:pStyle w:val="TAL"/>
            </w:pPr>
            <w:r w:rsidRPr="00913BB3">
              <w:t>5</w:t>
            </w:r>
          </w:p>
          <w:p w14:paraId="4303B739" w14:textId="77777777" w:rsidR="00B540CF" w:rsidRPr="00913BB3" w:rsidRDefault="00B540CF" w:rsidP="007204F2">
            <w:pPr>
              <w:pStyle w:val="TAL"/>
            </w:pPr>
            <w:r w:rsidRPr="00913BB3">
              <w:t>0</w:t>
            </w:r>
            <w:r w:rsidRPr="00913BB3">
              <w:tab/>
              <w:t>the QoS rule is not the default QoS rule.</w:t>
            </w:r>
          </w:p>
          <w:p w14:paraId="0098DA61" w14:textId="77777777" w:rsidR="00B540CF" w:rsidRPr="00913BB3" w:rsidRDefault="00B540CF" w:rsidP="007204F2">
            <w:pPr>
              <w:pStyle w:val="TAL"/>
            </w:pPr>
            <w:r w:rsidRPr="00913BB3">
              <w:t>1</w:t>
            </w:r>
            <w:r w:rsidRPr="00913BB3">
              <w:tab/>
              <w:t>the QoS rule is the default QoS rule.</w:t>
            </w:r>
          </w:p>
          <w:p w14:paraId="02FE7875" w14:textId="77777777" w:rsidR="00B540CF" w:rsidRPr="00913BB3" w:rsidRDefault="00B540CF" w:rsidP="007204F2">
            <w:pPr>
              <w:pStyle w:val="TAL"/>
            </w:pPr>
          </w:p>
          <w:p w14:paraId="775FE357" w14:textId="77777777" w:rsidR="00B540CF" w:rsidRPr="00913BB3" w:rsidRDefault="00B540CF" w:rsidP="007204F2">
            <w:pPr>
              <w:pStyle w:val="TAL"/>
            </w:pPr>
            <w:r w:rsidRPr="00913BB3">
              <w:t>Rule operation code (bits 8 to 6 of octet 7)</w:t>
            </w:r>
            <w:r w:rsidRPr="00913BB3">
              <w:br/>
              <w:t>Bits</w:t>
            </w:r>
            <w:r w:rsidRPr="00913BB3">
              <w:br/>
              <w:t>8 7 6</w:t>
            </w:r>
          </w:p>
          <w:p w14:paraId="34A166D8" w14:textId="77777777" w:rsidR="00B540CF" w:rsidRPr="00913BB3" w:rsidRDefault="00B540CF" w:rsidP="007204F2">
            <w:pPr>
              <w:pStyle w:val="TAL"/>
            </w:pPr>
            <w:r w:rsidRPr="00913BB3">
              <w:t>0 0 0</w:t>
            </w:r>
            <w:r w:rsidRPr="00913BB3">
              <w:tab/>
              <w:t>Reserved</w:t>
            </w:r>
            <w:r w:rsidRPr="00913BB3">
              <w:br/>
              <w:t>0 0 1</w:t>
            </w:r>
            <w:r w:rsidRPr="00913BB3">
              <w:tab/>
              <w:t>Create new QoS rule</w:t>
            </w:r>
          </w:p>
          <w:p w14:paraId="2EF33CB8" w14:textId="77777777" w:rsidR="00B540CF" w:rsidRPr="00913BB3" w:rsidRDefault="00B540CF" w:rsidP="007204F2">
            <w:pPr>
              <w:pStyle w:val="TAL"/>
            </w:pPr>
            <w:r w:rsidRPr="00913BB3">
              <w:t>0 1 0</w:t>
            </w:r>
            <w:r w:rsidRPr="00913BB3">
              <w:tab/>
              <w:t>Delete existing QoS rule</w:t>
            </w:r>
          </w:p>
          <w:p w14:paraId="446D26ED" w14:textId="77777777" w:rsidR="00B540CF" w:rsidRPr="00913BB3" w:rsidRDefault="00B540CF" w:rsidP="007204F2">
            <w:pPr>
              <w:pStyle w:val="TAL"/>
            </w:pPr>
            <w:r w:rsidRPr="00913BB3">
              <w:t>0 1 1</w:t>
            </w:r>
            <w:r w:rsidRPr="00913BB3">
              <w:tab/>
              <w:t>Modify existing QoS rule and add packet filters</w:t>
            </w:r>
          </w:p>
          <w:p w14:paraId="2A7B21E6" w14:textId="77777777" w:rsidR="00B540CF" w:rsidRPr="00913BB3" w:rsidRDefault="00B540CF" w:rsidP="007204F2">
            <w:pPr>
              <w:pStyle w:val="TAL"/>
            </w:pPr>
            <w:r w:rsidRPr="00913BB3">
              <w:t>1 0 0</w:t>
            </w:r>
            <w:r w:rsidRPr="00913BB3">
              <w:tab/>
              <w:t>Modify existing QoS rule and replace all packet filters</w:t>
            </w:r>
          </w:p>
          <w:p w14:paraId="50D03930" w14:textId="77777777" w:rsidR="00B540CF" w:rsidRPr="00913BB3" w:rsidRDefault="00B540CF" w:rsidP="007204F2">
            <w:pPr>
              <w:pStyle w:val="TAL"/>
            </w:pPr>
            <w:r w:rsidRPr="00913BB3">
              <w:t>1 0 1</w:t>
            </w:r>
            <w:r w:rsidRPr="00913BB3">
              <w:tab/>
              <w:t>Modify existing QoS rule and delete packet filters</w:t>
            </w:r>
          </w:p>
          <w:p w14:paraId="5F2ECEF6" w14:textId="77777777" w:rsidR="00B540CF" w:rsidRPr="00913BB3" w:rsidRDefault="00B540CF" w:rsidP="007204F2">
            <w:pPr>
              <w:pStyle w:val="TAL"/>
            </w:pPr>
            <w:r w:rsidRPr="00913BB3">
              <w:t>1 1 0</w:t>
            </w:r>
            <w:r w:rsidRPr="00913BB3">
              <w:tab/>
              <w:t>Modify existing QoS rule without modifying packet filters</w:t>
            </w:r>
          </w:p>
          <w:p w14:paraId="21C69C1E" w14:textId="77777777" w:rsidR="00B540CF" w:rsidRPr="00913BB3" w:rsidRDefault="00B540CF" w:rsidP="007204F2">
            <w:pPr>
              <w:pStyle w:val="TAL"/>
            </w:pPr>
            <w:r w:rsidRPr="00913BB3">
              <w:t>1 1 1</w:t>
            </w:r>
            <w:r w:rsidRPr="00913BB3">
              <w:tab/>
              <w:t>Reserved</w:t>
            </w:r>
          </w:p>
          <w:p w14:paraId="5B600230" w14:textId="77777777" w:rsidR="00B540CF" w:rsidRPr="00913BB3" w:rsidRDefault="00B540CF" w:rsidP="007204F2">
            <w:pPr>
              <w:pStyle w:val="TAL"/>
            </w:pPr>
            <w:r w:rsidRPr="00913BB3">
              <w:br/>
              <w:t>Number of packet filters (bits 4 to 1 of octet 7)</w:t>
            </w:r>
          </w:p>
          <w:p w14:paraId="0D40DCBC" w14:textId="77777777" w:rsidR="00B540CF" w:rsidRPr="00913BB3" w:rsidRDefault="00B540CF" w:rsidP="007204F2">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0C60BDFD" w14:textId="77777777" w:rsidR="00B540CF" w:rsidRPr="00913BB3" w:rsidRDefault="00B540CF" w:rsidP="007204F2">
            <w:pPr>
              <w:pStyle w:val="TAL"/>
            </w:pPr>
          </w:p>
          <w:p w14:paraId="76655465" w14:textId="77777777" w:rsidR="00B540CF" w:rsidRPr="00913BB3" w:rsidRDefault="00B540CF" w:rsidP="007204F2">
            <w:pPr>
              <w:pStyle w:val="TAL"/>
            </w:pPr>
            <w:r w:rsidRPr="00913BB3">
              <w:t>Packet filter list (octets 8 to m)</w:t>
            </w:r>
          </w:p>
          <w:p w14:paraId="28639D74" w14:textId="77777777" w:rsidR="00B540CF" w:rsidRPr="00913BB3" w:rsidRDefault="00B540CF" w:rsidP="007204F2">
            <w:pPr>
              <w:pStyle w:val="TAL"/>
            </w:pPr>
            <w:r w:rsidRPr="00913BB3">
              <w:t>The packet filter list contains a variable number of packet filters.</w:t>
            </w:r>
          </w:p>
          <w:p w14:paraId="109C413D" w14:textId="77777777" w:rsidR="00B540CF" w:rsidRPr="00913BB3" w:rsidRDefault="00B540CF" w:rsidP="007204F2">
            <w:pPr>
              <w:pStyle w:val="TAL"/>
            </w:pPr>
          </w:p>
          <w:p w14:paraId="557F6952" w14:textId="77777777" w:rsidR="00B540CF" w:rsidRPr="00913BB3" w:rsidRDefault="00B540CF" w:rsidP="007204F2">
            <w:pPr>
              <w:pStyle w:val="TAL"/>
            </w:pPr>
            <w:r w:rsidRPr="00913BB3">
              <w:t>For the "delete existing QoS rule" operation, the length of QoS rule field is set to one.</w:t>
            </w:r>
          </w:p>
          <w:p w14:paraId="13F8566B" w14:textId="77777777" w:rsidR="00B540CF" w:rsidRPr="00913BB3" w:rsidRDefault="00B540CF" w:rsidP="007204F2">
            <w:pPr>
              <w:pStyle w:val="TAL"/>
            </w:pPr>
          </w:p>
          <w:p w14:paraId="3918025D" w14:textId="77777777" w:rsidR="00B540CF" w:rsidRPr="00913BB3" w:rsidRDefault="00B540CF" w:rsidP="007204F2">
            <w:pPr>
              <w:pStyle w:val="TAL"/>
            </w:pPr>
            <w:r w:rsidRPr="00913BB3">
              <w:t>For the "delete existing QoS rule" operation and the "modify existing QoS rule without modifying packet filters" operation, the packet filter list shall be empty.</w:t>
            </w:r>
          </w:p>
          <w:p w14:paraId="691F8C2A" w14:textId="77777777" w:rsidR="00B540CF" w:rsidRPr="00913BB3" w:rsidRDefault="00B540CF" w:rsidP="007204F2">
            <w:pPr>
              <w:pStyle w:val="TAL"/>
            </w:pPr>
          </w:p>
          <w:p w14:paraId="7A51140D" w14:textId="77777777" w:rsidR="00B540CF" w:rsidRPr="00913BB3" w:rsidRDefault="00B540CF" w:rsidP="007204F2">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137B2D0A" w14:textId="77777777" w:rsidR="00B540CF" w:rsidRPr="00913BB3" w:rsidRDefault="00B540CF" w:rsidP="007204F2">
            <w:pPr>
              <w:pStyle w:val="TAL"/>
            </w:pPr>
          </w:p>
          <w:p w14:paraId="777B84EA" w14:textId="77777777" w:rsidR="00B540CF" w:rsidRPr="00913BB3" w:rsidRDefault="00B540CF" w:rsidP="007204F2">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8A6EC42" w14:textId="77777777" w:rsidR="00B540CF" w:rsidRPr="00913BB3" w:rsidRDefault="00B540CF" w:rsidP="007204F2">
            <w:pPr>
              <w:pStyle w:val="TAL"/>
            </w:pPr>
          </w:p>
          <w:p w14:paraId="16C28582" w14:textId="77777777" w:rsidR="00B540CF" w:rsidRPr="00913BB3" w:rsidRDefault="00B540CF" w:rsidP="007204F2">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F88846C" w14:textId="77777777" w:rsidR="00B540CF" w:rsidRPr="00913BB3" w:rsidRDefault="00B540CF" w:rsidP="007204F2">
            <w:pPr>
              <w:pStyle w:val="TAL"/>
            </w:pPr>
          </w:p>
          <w:p w14:paraId="734D05EA" w14:textId="77777777" w:rsidR="00B540CF" w:rsidRPr="00913BB3" w:rsidRDefault="00B540CF" w:rsidP="007204F2">
            <w:pPr>
              <w:pStyle w:val="TAL"/>
            </w:pPr>
            <w:r w:rsidRPr="00913BB3">
              <w:t>Each packet filter is of variable length and consists of</w:t>
            </w:r>
          </w:p>
          <w:p w14:paraId="6CE8C450" w14:textId="77777777" w:rsidR="00B540CF" w:rsidRPr="00913BB3" w:rsidRDefault="00B540CF" w:rsidP="007204F2">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38C016E4" w14:textId="77777777" w:rsidR="00B540CF" w:rsidRPr="00913BB3" w:rsidRDefault="00B540CF" w:rsidP="007204F2">
            <w:pPr>
              <w:pStyle w:val="TAL"/>
            </w:pPr>
          </w:p>
          <w:p w14:paraId="3C3AFCF9" w14:textId="77777777" w:rsidR="00B540CF" w:rsidRPr="00913BB3" w:rsidRDefault="00B540CF" w:rsidP="007204F2">
            <w:pPr>
              <w:pStyle w:val="TAL"/>
            </w:pPr>
            <w:r w:rsidRPr="00913BB3">
              <w:t xml:space="preserve">The </w:t>
            </w:r>
            <w:r w:rsidRPr="00913BB3">
              <w:rPr>
                <w:iCs/>
              </w:rPr>
              <w:t>packet filter direction</w:t>
            </w:r>
            <w:r w:rsidRPr="00913BB3">
              <w:t xml:space="preserve"> field is used to indicate for what traffic direction the filter applies.</w:t>
            </w:r>
          </w:p>
          <w:p w14:paraId="3E07B59F" w14:textId="77777777" w:rsidR="00B540CF" w:rsidRPr="00913BB3" w:rsidRDefault="00B540CF" w:rsidP="007204F2">
            <w:pPr>
              <w:pStyle w:val="TAL"/>
            </w:pPr>
            <w:r w:rsidRPr="00913BB3">
              <w:t>Bits</w:t>
            </w:r>
          </w:p>
          <w:p w14:paraId="48CF7472" w14:textId="77777777" w:rsidR="00B540CF" w:rsidRPr="00913BB3" w:rsidRDefault="00B540CF" w:rsidP="007204F2">
            <w:pPr>
              <w:pStyle w:val="TAL"/>
            </w:pPr>
            <w:r w:rsidRPr="00913BB3">
              <w:t>6 5</w:t>
            </w:r>
          </w:p>
          <w:p w14:paraId="59B31187" w14:textId="77777777" w:rsidR="00B540CF" w:rsidRPr="00913BB3" w:rsidRDefault="00B540CF" w:rsidP="007204F2">
            <w:pPr>
              <w:pStyle w:val="TAL"/>
            </w:pPr>
            <w:r w:rsidRPr="00913BB3">
              <w:t>0 0</w:t>
            </w:r>
            <w:r w:rsidRPr="00913BB3">
              <w:tab/>
              <w:t>reserved</w:t>
            </w:r>
          </w:p>
          <w:p w14:paraId="45B45942" w14:textId="77777777" w:rsidR="00B540CF" w:rsidRPr="00913BB3" w:rsidRDefault="00B540CF" w:rsidP="007204F2">
            <w:pPr>
              <w:pStyle w:val="TAL"/>
            </w:pPr>
            <w:r w:rsidRPr="00913BB3">
              <w:t>0 1</w:t>
            </w:r>
            <w:r w:rsidRPr="00913BB3">
              <w:tab/>
              <w:t>downlink only</w:t>
            </w:r>
          </w:p>
          <w:p w14:paraId="32D1246D" w14:textId="77777777" w:rsidR="00B540CF" w:rsidRPr="00913BB3" w:rsidRDefault="00B540CF" w:rsidP="007204F2">
            <w:pPr>
              <w:pStyle w:val="TAL"/>
            </w:pPr>
            <w:r w:rsidRPr="00913BB3">
              <w:t>1 0</w:t>
            </w:r>
            <w:r w:rsidRPr="00913BB3">
              <w:tab/>
              <w:t>uplink only</w:t>
            </w:r>
          </w:p>
          <w:p w14:paraId="1C6F2F35" w14:textId="77777777" w:rsidR="00B540CF" w:rsidRPr="00913BB3" w:rsidRDefault="00B540CF" w:rsidP="007204F2">
            <w:pPr>
              <w:pStyle w:val="TAL"/>
            </w:pPr>
            <w:r w:rsidRPr="00913BB3">
              <w:t>1 1</w:t>
            </w:r>
            <w:r w:rsidRPr="00913BB3">
              <w:tab/>
              <w:t>bidirectional (see NOTE)</w:t>
            </w:r>
          </w:p>
          <w:p w14:paraId="7072D446" w14:textId="77777777" w:rsidR="00B540CF" w:rsidRPr="00913BB3" w:rsidRDefault="00B540CF" w:rsidP="007204F2">
            <w:pPr>
              <w:pStyle w:val="TAL"/>
            </w:pPr>
          </w:p>
          <w:p w14:paraId="00468156" w14:textId="77777777" w:rsidR="00B540CF" w:rsidRPr="007C6969" w:rsidRDefault="00B540CF" w:rsidP="007204F2">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2BDC761E" w14:textId="77777777" w:rsidR="00B540CF" w:rsidRPr="00913BB3" w:rsidRDefault="00B540CF" w:rsidP="007204F2">
            <w:pPr>
              <w:pStyle w:val="TAL"/>
            </w:pPr>
          </w:p>
          <w:p w14:paraId="43AC2761" w14:textId="77777777" w:rsidR="00B540CF" w:rsidRPr="00913BB3" w:rsidRDefault="00B540CF" w:rsidP="007204F2">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3E6F8B3B" w14:textId="77777777" w:rsidR="00B540CF" w:rsidRPr="00913BB3" w:rsidRDefault="00B540CF" w:rsidP="007204F2">
            <w:pPr>
              <w:pStyle w:val="TAL"/>
            </w:pPr>
          </w:p>
          <w:p w14:paraId="583D2BDA" w14:textId="77777777" w:rsidR="00B540CF" w:rsidRPr="00913BB3" w:rsidRDefault="00B540CF" w:rsidP="007204F2">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DC826BB" w14:textId="77777777" w:rsidR="00B540CF" w:rsidRPr="00913BB3" w:rsidRDefault="00B540CF" w:rsidP="007204F2">
            <w:pPr>
              <w:pStyle w:val="TAL"/>
            </w:pPr>
          </w:p>
          <w:p w14:paraId="0531CC31" w14:textId="5CC76E4E" w:rsidR="008B62DC" w:rsidRDefault="00B540CF" w:rsidP="008B62DC">
            <w:pPr>
              <w:pStyle w:val="TAL"/>
              <w:rPr>
                <w:ins w:id="12" w:author="JJ" w:date="2021-08-10T15:06:00Z"/>
              </w:rPr>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ins w:id="13" w:author="JJ" w:date="2021-08-10T15:04:00Z">
              <w:r w:rsidR="008B62DC" w:rsidRPr="008B62DC">
                <w:rPr>
                  <w:rFonts w:hint="eastAsia"/>
                </w:rPr>
                <w:t xml:space="preserve"> </w:t>
              </w:r>
              <w:r w:rsidR="008B62DC" w:rsidRPr="008B62DC">
                <w:t xml:space="preserve">If the </w:t>
              </w:r>
            </w:ins>
            <w:ins w:id="14" w:author="JJ" w:date="2021-08-11T21:05:00Z">
              <w:r w:rsidR="00E276DC" w:rsidRPr="00913BB3">
                <w:t>"</w:t>
              </w:r>
            </w:ins>
            <w:ins w:id="15" w:author="JJ" w:date="2021-08-10T15:04:00Z">
              <w:r w:rsidR="008B62DC" w:rsidRPr="008B62DC">
                <w:t>Ethertype type</w:t>
              </w:r>
            </w:ins>
            <w:ins w:id="16" w:author="JJ" w:date="2021-08-11T21:05:00Z">
              <w:r w:rsidR="00E276DC" w:rsidRPr="00913BB3">
                <w:t>"</w:t>
              </w:r>
            </w:ins>
            <w:ins w:id="17" w:author="JJ" w:date="2021-08-10T15:04:00Z">
              <w:r w:rsidR="008B62DC" w:rsidRPr="008B62DC">
                <w:t xml:space="preserve"> packet filter component is present in the packet filter and </w:t>
              </w:r>
            </w:ins>
            <w:ins w:id="18" w:author="JJ" w:date="2021-08-11T21:05:00Z">
              <w:r w:rsidR="00E276DC">
                <w:t xml:space="preserve">the </w:t>
              </w:r>
              <w:r w:rsidR="00E276DC" w:rsidRPr="00913BB3">
                <w:t>"</w:t>
              </w:r>
            </w:ins>
            <w:ins w:id="19" w:author="JJ" w:date="2021-08-10T15:04:00Z">
              <w:r w:rsidR="008B62DC" w:rsidRPr="008B62DC">
                <w:t>Ethertype type</w:t>
              </w:r>
            </w:ins>
            <w:ins w:id="20" w:author="JJ" w:date="2021-08-11T21:05:00Z">
              <w:r w:rsidR="00E276DC" w:rsidRPr="00913BB3">
                <w:t>"</w:t>
              </w:r>
            </w:ins>
            <w:ins w:id="21" w:author="JJ" w:date="2021-08-10T15:04:00Z">
              <w:r w:rsidR="008B62DC" w:rsidRPr="008B62DC">
                <w:t xml:space="preserve"> </w:t>
              </w:r>
            </w:ins>
            <w:ins w:id="22" w:author="JJ" w:date="2021-08-11T21:08:00Z">
              <w:r w:rsidR="00E276DC" w:rsidRPr="008B62DC">
                <w:t>packet filter component</w:t>
              </w:r>
              <w:r w:rsidR="00E276DC">
                <w:t xml:space="preserve"> value </w:t>
              </w:r>
            </w:ins>
            <w:ins w:id="23" w:author="JJ" w:date="2021-08-11T21:06:00Z">
              <w:r w:rsidR="00E276DC">
                <w:t>is</w:t>
              </w:r>
            </w:ins>
            <w:ins w:id="24" w:author="JJ" w:date="2021-08-10T15:04:00Z">
              <w:r w:rsidR="008B62DC" w:rsidRPr="008B62DC">
                <w:t xml:space="preserve"> neither </w:t>
              </w:r>
            </w:ins>
            <w:ins w:id="25" w:author="JJ" w:date="2021-08-11T21:08:00Z">
              <w:r w:rsidR="00E276DC" w:rsidRPr="00913BB3">
                <w:t>"</w:t>
              </w:r>
            </w:ins>
            <w:ins w:id="26" w:author="MTK0823" w:date="2021-08-24T13:25:00Z">
              <w:r w:rsidR="008D4F5A">
                <w:t>0x0800</w:t>
              </w:r>
            </w:ins>
            <w:ins w:id="27" w:author="MTK0823" w:date="2021-08-24T13:26:00Z">
              <w:r w:rsidR="008D4F5A">
                <w:rPr>
                  <w:rFonts w:hint="eastAsia"/>
                  <w:lang w:eastAsia="zh-TW"/>
                </w:rPr>
                <w:t xml:space="preserve">" (for </w:t>
              </w:r>
            </w:ins>
            <w:ins w:id="28" w:author="JJ" w:date="2021-08-10T15:04:00Z">
              <w:r w:rsidR="008B62DC" w:rsidRPr="008B62DC">
                <w:t>IPv4</w:t>
              </w:r>
            </w:ins>
            <w:ins w:id="29" w:author="MTK0823" w:date="2021-08-24T13:26:00Z">
              <w:r w:rsidR="008D4F5A">
                <w:t>)</w:t>
              </w:r>
            </w:ins>
            <w:ins w:id="30" w:author="JJ" w:date="2021-08-11T21:08:00Z">
              <w:del w:id="31" w:author="MTK0823" w:date="2021-08-24T13:26:00Z">
                <w:r w:rsidR="00E276DC" w:rsidRPr="00913BB3" w:rsidDel="008D4F5A">
                  <w:delText>"</w:delText>
                </w:r>
              </w:del>
            </w:ins>
            <w:ins w:id="32" w:author="JJ" w:date="2021-08-10T15:04:00Z">
              <w:r w:rsidR="008B62DC" w:rsidRPr="008B62DC">
                <w:t xml:space="preserve"> nor </w:t>
              </w:r>
            </w:ins>
            <w:ins w:id="33" w:author="JJ" w:date="2021-08-11T21:08:00Z">
              <w:r w:rsidR="00E276DC" w:rsidRPr="00913BB3">
                <w:t>"</w:t>
              </w:r>
            </w:ins>
            <w:ins w:id="34" w:author="MTK0823" w:date="2021-08-24T13:26:00Z">
              <w:r w:rsidR="008D4F5A" w:rsidRPr="008D4F5A">
                <w:t>0x86DD</w:t>
              </w:r>
              <w:r w:rsidR="008D4F5A" w:rsidRPr="00913BB3">
                <w:t>"</w:t>
              </w:r>
              <w:r w:rsidR="008D4F5A" w:rsidRPr="008D4F5A">
                <w:t xml:space="preserve"> </w:t>
              </w:r>
              <w:r w:rsidR="008D4F5A">
                <w:t xml:space="preserve">(for </w:t>
              </w:r>
            </w:ins>
            <w:ins w:id="35" w:author="JJ" w:date="2021-08-10T15:04:00Z">
              <w:r w:rsidR="008B62DC" w:rsidRPr="008B62DC">
                <w:t>IPv6</w:t>
              </w:r>
            </w:ins>
            <w:ins w:id="36" w:author="MTK0823" w:date="2021-08-24T13:26:00Z">
              <w:r w:rsidR="008D4F5A">
                <w:t>)</w:t>
              </w:r>
            </w:ins>
            <w:ins w:id="37" w:author="JJ" w:date="2021-08-11T21:08:00Z">
              <w:del w:id="38" w:author="MTK0823" w:date="2021-08-24T13:26:00Z">
                <w:r w:rsidR="00E276DC" w:rsidRPr="00913BB3" w:rsidDel="008D4F5A">
                  <w:delText>"</w:delText>
                </w:r>
              </w:del>
            </w:ins>
            <w:ins w:id="39" w:author="JJ" w:date="2021-08-10T15:04:00Z">
              <w:r w:rsidR="008B62DC" w:rsidRPr="008B62DC">
                <w:t>, no IP packet filter component shall be present in the packet filter.</w:t>
              </w:r>
            </w:ins>
          </w:p>
          <w:p w14:paraId="04484301" w14:textId="77777777" w:rsidR="008B62DC" w:rsidRPr="008B62DC" w:rsidRDefault="008B62DC" w:rsidP="008B62DC">
            <w:pPr>
              <w:pStyle w:val="TAL"/>
              <w:rPr>
                <w:ins w:id="40" w:author="JJ" w:date="2021-08-10T15:04:00Z"/>
              </w:rPr>
            </w:pPr>
          </w:p>
          <w:p w14:paraId="4282BA49" w14:textId="6141A023" w:rsidR="00B540CF" w:rsidRPr="00913BB3" w:rsidRDefault="008B62DC" w:rsidP="008B62DC">
            <w:pPr>
              <w:pStyle w:val="TAL"/>
            </w:pPr>
            <w:ins w:id="41" w:author="JJ" w:date="2021-08-10T15:04:00Z">
              <w:r w:rsidRPr="008B62DC">
                <w:t xml:space="preserve">The term </w:t>
              </w:r>
            </w:ins>
            <w:ins w:id="42" w:author="JJ" w:date="2021-08-11T21:05:00Z">
              <w:r w:rsidR="001577B8" w:rsidRPr="00913BB3">
                <w:t>"</w:t>
              </w:r>
            </w:ins>
            <w:ins w:id="43" w:author="JJ" w:date="2021-08-10T15:04:00Z">
              <w:r w:rsidRPr="008B62DC">
                <w:t>IP packet filter component</w:t>
              </w:r>
            </w:ins>
            <w:ins w:id="44" w:author="JJ" w:date="2021-08-11T21:05:00Z">
              <w:r w:rsidR="001577B8" w:rsidRPr="00913BB3">
                <w:t>"</w:t>
              </w:r>
            </w:ins>
            <w:ins w:id="45" w:author="JJ" w:date="2021-08-10T15:04:00Z">
              <w:r w:rsidRPr="008B62DC">
                <w:t xml:space="preserve"> refers to </w:t>
              </w:r>
            </w:ins>
            <w:ins w:id="46" w:author="JJ" w:date="2021-08-11T21:08:00Z">
              <w:r w:rsidR="00E276DC" w:rsidRPr="00913BB3">
                <w:t>"</w:t>
              </w:r>
            </w:ins>
            <w:ins w:id="47" w:author="JJ" w:date="2021-08-10T15:04:00Z">
              <w:r w:rsidRPr="008B62DC">
                <w:t>IPv4 remote address type</w:t>
              </w:r>
            </w:ins>
            <w:ins w:id="48" w:author="JJ" w:date="2021-08-11T21:08:00Z">
              <w:r w:rsidR="00E276DC" w:rsidRPr="00913BB3">
                <w:t>"</w:t>
              </w:r>
            </w:ins>
            <w:ins w:id="49" w:author="JJ" w:date="2021-08-10T15:04:00Z">
              <w:r w:rsidRPr="008B62DC">
                <w:t xml:space="preserve">, </w:t>
              </w:r>
            </w:ins>
            <w:ins w:id="50" w:author="JJ" w:date="2021-08-11T21:09:00Z">
              <w:r w:rsidR="00E276DC" w:rsidRPr="00913BB3">
                <w:t>"</w:t>
              </w:r>
            </w:ins>
            <w:ins w:id="51" w:author="JJ" w:date="2021-08-10T15:04:00Z">
              <w:r w:rsidRPr="008B62DC">
                <w:t>IPv4 local address type</w:t>
              </w:r>
            </w:ins>
            <w:ins w:id="52" w:author="JJ" w:date="2021-08-11T21:09:00Z">
              <w:r w:rsidR="00E276DC" w:rsidRPr="00913BB3">
                <w:t>"</w:t>
              </w:r>
            </w:ins>
            <w:ins w:id="53" w:author="JJ" w:date="2021-08-10T15:04:00Z">
              <w:r w:rsidRPr="008B62DC">
                <w:t xml:space="preserve">, </w:t>
              </w:r>
            </w:ins>
            <w:ins w:id="54" w:author="JJ" w:date="2021-08-11T21:09:00Z">
              <w:r w:rsidR="00E276DC" w:rsidRPr="00913BB3">
                <w:t>"</w:t>
              </w:r>
            </w:ins>
            <w:ins w:id="55" w:author="JJ" w:date="2021-08-10T15:04:00Z">
              <w:r w:rsidRPr="008B62DC">
                <w:t>IPv6 remote address/prefix length type</w:t>
              </w:r>
            </w:ins>
            <w:ins w:id="56" w:author="JJ" w:date="2021-08-11T21:09:00Z">
              <w:r w:rsidR="00E276DC" w:rsidRPr="00913BB3">
                <w:t>"</w:t>
              </w:r>
            </w:ins>
            <w:ins w:id="57" w:author="JJ" w:date="2021-08-10T15:04:00Z">
              <w:r w:rsidRPr="008B62DC">
                <w:t xml:space="preserve">, </w:t>
              </w:r>
            </w:ins>
            <w:ins w:id="58" w:author="JJ" w:date="2021-08-11T21:09:00Z">
              <w:r w:rsidR="00E276DC" w:rsidRPr="00913BB3">
                <w:t>"</w:t>
              </w:r>
            </w:ins>
            <w:ins w:id="59" w:author="JJ" w:date="2021-08-10T15:04:00Z">
              <w:r w:rsidRPr="008B62DC">
                <w:t>IPv6 local address/prefix length type</w:t>
              </w:r>
            </w:ins>
            <w:ins w:id="60" w:author="JJ" w:date="2021-08-11T21:09:00Z">
              <w:r w:rsidR="00E276DC" w:rsidRPr="00913BB3">
                <w:t>"</w:t>
              </w:r>
            </w:ins>
            <w:ins w:id="61" w:author="JJ" w:date="2021-08-10T15:04:00Z">
              <w:r w:rsidRPr="008B62DC">
                <w:t>,</w:t>
              </w:r>
            </w:ins>
            <w:ins w:id="62" w:author="JJ" w:date="2021-08-11T21:09:00Z">
              <w:r w:rsidR="00E276DC">
                <w:t xml:space="preserve"> </w:t>
              </w:r>
              <w:r w:rsidR="00E276DC" w:rsidRPr="00913BB3">
                <w:t>"</w:t>
              </w:r>
            </w:ins>
            <w:ins w:id="63" w:author="JJ" w:date="2021-08-10T15:04:00Z">
              <w:r w:rsidRPr="008B62DC">
                <w:t>Protocol identifier/Next header type</w:t>
              </w:r>
            </w:ins>
            <w:ins w:id="64" w:author="JJ" w:date="2021-08-11T21:09:00Z">
              <w:r w:rsidR="00E276DC" w:rsidRPr="00913BB3">
                <w:t>"</w:t>
              </w:r>
            </w:ins>
            <w:ins w:id="65" w:author="JJ" w:date="2021-08-10T15:04:00Z">
              <w:r w:rsidRPr="008B62DC">
                <w:t xml:space="preserve">, </w:t>
              </w:r>
            </w:ins>
            <w:ins w:id="66" w:author="JJ" w:date="2021-08-11T21:09:00Z">
              <w:r w:rsidR="00E276DC" w:rsidRPr="00913BB3">
                <w:t>"</w:t>
              </w:r>
            </w:ins>
            <w:ins w:id="67" w:author="JJ" w:date="2021-08-10T15:04:00Z">
              <w:r w:rsidRPr="008B62DC">
                <w:t>Single local port type</w:t>
              </w:r>
            </w:ins>
            <w:ins w:id="68" w:author="JJ" w:date="2021-08-11T21:09:00Z">
              <w:r w:rsidR="00E276DC" w:rsidRPr="00913BB3">
                <w:t>"</w:t>
              </w:r>
            </w:ins>
            <w:ins w:id="69" w:author="JJ" w:date="2021-08-10T15:04:00Z">
              <w:r w:rsidRPr="008B62DC">
                <w:t xml:space="preserve">, </w:t>
              </w:r>
            </w:ins>
            <w:ins w:id="70" w:author="JJ" w:date="2021-08-11T21:09:00Z">
              <w:r w:rsidR="00E276DC" w:rsidRPr="00913BB3">
                <w:t>"</w:t>
              </w:r>
            </w:ins>
            <w:ins w:id="71" w:author="JJ" w:date="2021-08-10T15:04:00Z">
              <w:r w:rsidRPr="008B62DC">
                <w:t>Local port range type</w:t>
              </w:r>
            </w:ins>
            <w:ins w:id="72" w:author="JJ" w:date="2021-08-11T21:09:00Z">
              <w:r w:rsidR="00E276DC" w:rsidRPr="00913BB3">
                <w:t>"</w:t>
              </w:r>
            </w:ins>
            <w:ins w:id="73" w:author="JJ" w:date="2021-08-10T15:04:00Z">
              <w:r w:rsidRPr="008B62DC">
                <w:t xml:space="preserve">, </w:t>
              </w:r>
            </w:ins>
            <w:ins w:id="74" w:author="JJ" w:date="2021-08-11T21:09:00Z">
              <w:r w:rsidR="00E276DC" w:rsidRPr="00913BB3">
                <w:t>"</w:t>
              </w:r>
            </w:ins>
            <w:ins w:id="75" w:author="JJ" w:date="2021-08-10T15:04:00Z">
              <w:r w:rsidRPr="008B62DC">
                <w:t>Single remote port type</w:t>
              </w:r>
            </w:ins>
            <w:ins w:id="76" w:author="JJ" w:date="2021-08-11T21:10:00Z">
              <w:r w:rsidR="00E276DC" w:rsidRPr="00913BB3">
                <w:t>"</w:t>
              </w:r>
            </w:ins>
            <w:ins w:id="77" w:author="JJ" w:date="2021-08-10T15:04:00Z">
              <w:r w:rsidRPr="008B62DC">
                <w:t xml:space="preserve">, </w:t>
              </w:r>
            </w:ins>
            <w:ins w:id="78" w:author="JJ" w:date="2021-08-11T21:10:00Z">
              <w:r w:rsidR="00E276DC" w:rsidRPr="00913BB3">
                <w:t>"</w:t>
              </w:r>
            </w:ins>
            <w:ins w:id="79" w:author="JJ" w:date="2021-08-10T15:04:00Z">
              <w:r w:rsidRPr="008B62DC">
                <w:t>Remote port range type</w:t>
              </w:r>
            </w:ins>
            <w:ins w:id="80" w:author="JJ" w:date="2021-08-11T21:10:00Z">
              <w:r w:rsidR="00E276DC" w:rsidRPr="00913BB3">
                <w:t>"</w:t>
              </w:r>
            </w:ins>
            <w:ins w:id="81" w:author="JJ" w:date="2021-08-10T15:04:00Z">
              <w:r w:rsidRPr="008B62DC">
                <w:t xml:space="preserve">, </w:t>
              </w:r>
            </w:ins>
            <w:ins w:id="82" w:author="JJ" w:date="2021-08-11T21:10:00Z">
              <w:r w:rsidR="00E276DC" w:rsidRPr="00913BB3">
                <w:t>"</w:t>
              </w:r>
            </w:ins>
            <w:ins w:id="83" w:author="JJ" w:date="2021-08-10T15:04:00Z">
              <w:r w:rsidRPr="008B62DC">
                <w:t>Security parameter index type</w:t>
              </w:r>
            </w:ins>
            <w:ins w:id="84" w:author="JJ" w:date="2021-08-11T21:10:00Z">
              <w:r w:rsidR="00E276DC" w:rsidRPr="00913BB3">
                <w:t>"</w:t>
              </w:r>
            </w:ins>
            <w:ins w:id="85" w:author="JJ" w:date="2021-08-10T15:04:00Z">
              <w:r w:rsidRPr="008B62DC">
                <w:t xml:space="preserve">, </w:t>
              </w:r>
            </w:ins>
            <w:ins w:id="86" w:author="JJ" w:date="2021-08-11T21:10:00Z">
              <w:r w:rsidR="00E276DC" w:rsidRPr="00913BB3">
                <w:t>"</w:t>
              </w:r>
            </w:ins>
            <w:ins w:id="87" w:author="JJ" w:date="2021-08-10T15:04:00Z">
              <w:r w:rsidRPr="008B62DC">
                <w:t>Type of service/Traffic class type</w:t>
              </w:r>
            </w:ins>
            <w:ins w:id="88" w:author="JJ" w:date="2021-08-11T21:10:00Z">
              <w:r w:rsidR="00E276DC" w:rsidRPr="00913BB3">
                <w:t>"</w:t>
              </w:r>
            </w:ins>
            <w:ins w:id="89" w:author="JJ" w:date="2021-08-10T15:04:00Z">
              <w:r w:rsidRPr="008B62DC">
                <w:t xml:space="preserve"> </w:t>
              </w:r>
            </w:ins>
            <w:ins w:id="90" w:author="JJ" w:date="2021-08-11T21:10:00Z">
              <w:r w:rsidR="00E276DC">
                <w:t>and</w:t>
              </w:r>
            </w:ins>
            <w:ins w:id="91" w:author="JJ" w:date="2021-08-10T15:04:00Z">
              <w:r w:rsidRPr="008B62DC">
                <w:t xml:space="preserve"> </w:t>
              </w:r>
            </w:ins>
            <w:ins w:id="92" w:author="JJ" w:date="2021-08-11T21:10:00Z">
              <w:r w:rsidR="00E276DC" w:rsidRPr="00913BB3">
                <w:t>"</w:t>
              </w:r>
            </w:ins>
            <w:ins w:id="93" w:author="JJ" w:date="2021-08-10T15:04:00Z">
              <w:r w:rsidRPr="008B62DC">
                <w:t>Flow label type</w:t>
              </w:r>
            </w:ins>
            <w:ins w:id="94" w:author="JJ" w:date="2021-08-11T21:10:00Z">
              <w:r w:rsidR="00E276DC" w:rsidRPr="00913BB3">
                <w:t>"</w:t>
              </w:r>
            </w:ins>
            <w:ins w:id="95" w:author="JJ" w:date="2021-08-10T15:04:00Z">
              <w:r w:rsidRPr="008B62DC">
                <w:t>.</w:t>
              </w:r>
            </w:ins>
          </w:p>
          <w:p w14:paraId="2C316101" w14:textId="77777777" w:rsidR="00B540CF" w:rsidRPr="00913BB3" w:rsidRDefault="00B540CF" w:rsidP="007204F2">
            <w:pPr>
              <w:pStyle w:val="TAL"/>
            </w:pPr>
          </w:p>
          <w:p w14:paraId="7D633F12" w14:textId="77777777" w:rsidR="00B540CF" w:rsidRPr="00913BB3" w:rsidRDefault="00B540CF" w:rsidP="007204F2">
            <w:pPr>
              <w:pStyle w:val="TAL"/>
            </w:pPr>
            <w:r w:rsidRPr="00913BB3">
              <w:t>The term local refers to the UE and the term remote refers to an external network entity.</w:t>
            </w:r>
          </w:p>
          <w:p w14:paraId="6377A254" w14:textId="77777777" w:rsidR="00B540CF" w:rsidRPr="00913BB3" w:rsidRDefault="00B540CF" w:rsidP="007204F2">
            <w:pPr>
              <w:pStyle w:val="TAL"/>
            </w:pPr>
          </w:p>
          <w:p w14:paraId="7F9B560A" w14:textId="77777777" w:rsidR="00B540CF" w:rsidRPr="00913BB3" w:rsidRDefault="00B540CF" w:rsidP="007204F2">
            <w:pPr>
              <w:pStyle w:val="TAL"/>
            </w:pPr>
            <w:r w:rsidRPr="00913BB3">
              <w:t>Packet filter component type identifier</w:t>
            </w:r>
            <w:r w:rsidRPr="00913BB3">
              <w:br/>
              <w:t>Bits</w:t>
            </w:r>
            <w:r w:rsidRPr="00913BB3">
              <w:br/>
              <w:t>8 7 6 5 4 3 2 1</w:t>
            </w:r>
          </w:p>
          <w:p w14:paraId="0540C28F" w14:textId="77777777" w:rsidR="00B540CF" w:rsidRPr="00913BB3" w:rsidRDefault="00B540CF" w:rsidP="007204F2">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2074A46B" w14:textId="77777777" w:rsidR="00B540CF" w:rsidRPr="00913BB3" w:rsidRDefault="00B540CF" w:rsidP="007204F2">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35D466C0" w14:textId="77777777" w:rsidR="00B540CF" w:rsidRPr="00913BB3" w:rsidRDefault="00B540CF" w:rsidP="007204F2">
            <w:pPr>
              <w:pStyle w:val="TAL"/>
            </w:pPr>
            <w:r w:rsidRPr="00913BB3">
              <w:t>All other values are reserved.</w:t>
            </w:r>
          </w:p>
          <w:p w14:paraId="3076B156" w14:textId="77777777" w:rsidR="00B540CF" w:rsidRPr="00913BB3" w:rsidRDefault="00B540CF" w:rsidP="007204F2">
            <w:pPr>
              <w:pStyle w:val="TAL"/>
            </w:pPr>
          </w:p>
          <w:p w14:paraId="547E050F" w14:textId="77777777" w:rsidR="00B540CF" w:rsidRPr="00913BB3" w:rsidRDefault="00B540CF" w:rsidP="007204F2">
            <w:pPr>
              <w:pStyle w:val="TAL"/>
            </w:pPr>
            <w:r w:rsidRPr="00913BB3">
              <w:t>The description and valid combinations of packet filter component type identifiers in a packet filter are defined in 3GPP TS 23.</w:t>
            </w:r>
            <w:r w:rsidRPr="00913BB3">
              <w:rPr>
                <w:bCs/>
              </w:rPr>
              <w:t>501 [8]</w:t>
            </w:r>
            <w:r w:rsidRPr="00913BB3">
              <w:t>.</w:t>
            </w:r>
          </w:p>
          <w:p w14:paraId="019501F8" w14:textId="77777777" w:rsidR="00B540CF" w:rsidRPr="00913BB3" w:rsidRDefault="00B540CF" w:rsidP="007204F2">
            <w:pPr>
              <w:pStyle w:val="TAL"/>
            </w:pPr>
          </w:p>
          <w:p w14:paraId="4C7941B0" w14:textId="77777777" w:rsidR="00B540CF" w:rsidRPr="00913BB3" w:rsidRDefault="00B540CF" w:rsidP="007204F2">
            <w:pPr>
              <w:pStyle w:val="TAL"/>
            </w:pPr>
            <w:r w:rsidRPr="00913BB3">
              <w:t>For "match-all type", the packet filter component shall not include the packet filter component value field.</w:t>
            </w:r>
          </w:p>
          <w:p w14:paraId="62D9D86D" w14:textId="77777777" w:rsidR="00B540CF" w:rsidRPr="00913BB3" w:rsidRDefault="00B540CF" w:rsidP="007204F2">
            <w:pPr>
              <w:pStyle w:val="TAL"/>
            </w:pPr>
          </w:p>
          <w:p w14:paraId="5A50AA95" w14:textId="77777777" w:rsidR="00B540CF" w:rsidRPr="00913BB3" w:rsidRDefault="00B540CF" w:rsidP="007204F2">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63ACFFED" w14:textId="77777777" w:rsidR="00B540CF" w:rsidRPr="00913BB3" w:rsidRDefault="00B540CF" w:rsidP="007204F2">
            <w:pPr>
              <w:pStyle w:val="TAL"/>
            </w:pPr>
          </w:p>
          <w:p w14:paraId="7EE31337" w14:textId="77777777" w:rsidR="00B540CF" w:rsidRPr="00913BB3" w:rsidRDefault="00B540CF" w:rsidP="007204F2">
            <w:pPr>
              <w:pStyle w:val="TAL"/>
            </w:pPr>
            <w:r w:rsidRPr="00913BB3">
              <w:t>For "IPv4 local address type", the packet filter component value field shall be encoded as defined for "IPv4 remote address type".</w:t>
            </w:r>
            <w:r w:rsidRPr="00913BB3">
              <w:br/>
            </w:r>
          </w:p>
          <w:p w14:paraId="6865294D" w14:textId="77777777" w:rsidR="00B540CF" w:rsidRPr="00913BB3" w:rsidRDefault="00B540CF" w:rsidP="007204F2">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BEE66C9" w14:textId="77777777" w:rsidR="00B540CF" w:rsidRPr="00913BB3" w:rsidRDefault="00B540CF" w:rsidP="007204F2">
            <w:pPr>
              <w:pStyle w:val="TAL"/>
            </w:pPr>
          </w:p>
          <w:p w14:paraId="53E9F181" w14:textId="77777777" w:rsidR="00B540CF" w:rsidRPr="00913BB3" w:rsidRDefault="00B540CF" w:rsidP="007204F2">
            <w:pPr>
              <w:pStyle w:val="TAL"/>
            </w:pPr>
            <w:r w:rsidRPr="00913BB3">
              <w:t>For "IPv6 local address/prefix length type", the packet filter component value field shall be encoded as defined for "IPv6 remote address /prefix length".</w:t>
            </w:r>
          </w:p>
          <w:p w14:paraId="50E2BC73" w14:textId="77777777" w:rsidR="00B540CF" w:rsidRPr="00913BB3" w:rsidRDefault="00B540CF" w:rsidP="007204F2">
            <w:pPr>
              <w:pStyle w:val="TAL"/>
            </w:pPr>
          </w:p>
          <w:p w14:paraId="256478C5" w14:textId="77777777" w:rsidR="00B540CF" w:rsidRPr="00913BB3" w:rsidRDefault="00B540CF" w:rsidP="007204F2">
            <w:pPr>
              <w:pStyle w:val="TAL"/>
            </w:pPr>
            <w:r w:rsidRPr="00913BB3">
              <w:lastRenderedPageBreak/>
              <w:t>For "protocol identifier/Next header type", the packet filter component value field shall be encoded as one octet which specifies the IPv4 protocol identifier or Ipv6 next header.</w:t>
            </w:r>
          </w:p>
          <w:p w14:paraId="1A79F41C" w14:textId="77777777" w:rsidR="00B540CF" w:rsidRPr="00913BB3" w:rsidRDefault="00B540CF" w:rsidP="007204F2">
            <w:pPr>
              <w:pStyle w:val="TAL"/>
            </w:pPr>
          </w:p>
          <w:p w14:paraId="5396A824" w14:textId="77777777" w:rsidR="00B540CF" w:rsidRPr="00913BB3" w:rsidRDefault="00B540CF" w:rsidP="007204F2">
            <w:pPr>
              <w:pStyle w:val="TAL"/>
            </w:pPr>
            <w:r w:rsidRPr="00913BB3">
              <w:t>For "single local port type" and "single remote port type", the packet filter component value field shall be encoded as two octets which specify a port number.</w:t>
            </w:r>
          </w:p>
          <w:p w14:paraId="55BD6257" w14:textId="77777777" w:rsidR="00B540CF" w:rsidRPr="00913BB3" w:rsidRDefault="00B540CF" w:rsidP="007204F2">
            <w:pPr>
              <w:pStyle w:val="TAL"/>
            </w:pPr>
          </w:p>
          <w:p w14:paraId="5D7287B5" w14:textId="77777777" w:rsidR="00B540CF" w:rsidRPr="00913BB3" w:rsidRDefault="00B540CF" w:rsidP="007204F2">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DCD1E5F" w14:textId="77777777" w:rsidR="00B540CF" w:rsidRPr="00913BB3" w:rsidRDefault="00B540CF" w:rsidP="007204F2">
            <w:pPr>
              <w:pStyle w:val="TAL"/>
            </w:pPr>
          </w:p>
          <w:p w14:paraId="1112E068" w14:textId="77777777" w:rsidR="00B540CF" w:rsidRPr="00913BB3" w:rsidRDefault="00B540CF" w:rsidP="007204F2">
            <w:pPr>
              <w:pStyle w:val="TAL"/>
            </w:pPr>
            <w:r w:rsidRPr="00913BB3">
              <w:t>For "security parameter index", the packet filter component value field shall be encoded as four octets which specify the IPSec security parameter index.</w:t>
            </w:r>
          </w:p>
          <w:p w14:paraId="1C37AA9C" w14:textId="77777777" w:rsidR="00B540CF" w:rsidRPr="00913BB3" w:rsidRDefault="00B540CF" w:rsidP="007204F2">
            <w:pPr>
              <w:pStyle w:val="TAL"/>
            </w:pPr>
          </w:p>
          <w:p w14:paraId="1E98D853" w14:textId="77777777" w:rsidR="00B540CF" w:rsidRPr="00913BB3" w:rsidRDefault="00B540CF" w:rsidP="007204F2">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8AF9DB9" w14:textId="77777777" w:rsidR="00B540CF" w:rsidRPr="00913BB3" w:rsidRDefault="00B540CF" w:rsidP="007204F2">
            <w:pPr>
              <w:pStyle w:val="TAL"/>
            </w:pPr>
          </w:p>
          <w:p w14:paraId="3442BD8A" w14:textId="77777777" w:rsidR="00B540CF" w:rsidRPr="00913BB3" w:rsidRDefault="00B540CF" w:rsidP="007204F2">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7F6E3038" w14:textId="77777777" w:rsidR="00B540CF" w:rsidRPr="00913BB3" w:rsidRDefault="00B540CF" w:rsidP="007204F2">
            <w:pPr>
              <w:pStyle w:val="TAL"/>
            </w:pPr>
          </w:p>
          <w:p w14:paraId="413CD36C" w14:textId="19787D80" w:rsidR="00B540CF" w:rsidRPr="00913BB3" w:rsidRDefault="00B540CF" w:rsidP="007204F2">
            <w:pPr>
              <w:pStyle w:val="TAL"/>
            </w:pPr>
            <w:r w:rsidRPr="00913BB3">
              <w:t>For "destination MAC address type" and "source MAC address type", the packet filter component value field shall be encoded as 6 octets which specify a MAC address.</w:t>
            </w:r>
          </w:p>
          <w:p w14:paraId="5587B278" w14:textId="77777777" w:rsidR="00B540CF" w:rsidRPr="00913BB3" w:rsidRDefault="00B540CF" w:rsidP="007204F2">
            <w:pPr>
              <w:pStyle w:val="TAL"/>
            </w:pPr>
          </w:p>
          <w:p w14:paraId="51D6966F" w14:textId="77777777" w:rsidR="00B540CF" w:rsidRPr="00913BB3" w:rsidRDefault="00B540CF" w:rsidP="007204F2">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30560F4B" w14:textId="77777777" w:rsidR="00B540CF" w:rsidRPr="00913BB3" w:rsidRDefault="00B540CF" w:rsidP="007204F2">
            <w:pPr>
              <w:pStyle w:val="TAL"/>
            </w:pPr>
          </w:p>
          <w:p w14:paraId="70958A75" w14:textId="77777777" w:rsidR="00B540CF" w:rsidRPr="00913BB3" w:rsidRDefault="00B540CF" w:rsidP="007204F2">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33ED9F05" w14:textId="77777777" w:rsidR="00B540CF" w:rsidRPr="00913BB3" w:rsidRDefault="00B540CF" w:rsidP="007204F2">
            <w:pPr>
              <w:pStyle w:val="TAL"/>
            </w:pPr>
          </w:p>
          <w:p w14:paraId="3DFA47AD" w14:textId="77777777" w:rsidR="00B540CF" w:rsidRPr="00913BB3" w:rsidRDefault="00B540CF" w:rsidP="007204F2">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459C8EEA" w14:textId="77777777" w:rsidR="00B540CF" w:rsidRPr="00913BB3" w:rsidRDefault="00B540CF" w:rsidP="007204F2">
            <w:pPr>
              <w:pStyle w:val="TAL"/>
            </w:pPr>
          </w:p>
          <w:p w14:paraId="22238366" w14:textId="77777777" w:rsidR="00B540CF" w:rsidRPr="00913BB3" w:rsidRDefault="00B540CF" w:rsidP="007204F2">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p>
          <w:p w14:paraId="4774921B" w14:textId="77777777" w:rsidR="00B540CF" w:rsidRPr="00913BB3" w:rsidRDefault="00B540CF" w:rsidP="007204F2">
            <w:pPr>
              <w:pStyle w:val="TAL"/>
            </w:pPr>
          </w:p>
          <w:p w14:paraId="5E15FC89" w14:textId="77777777" w:rsidR="00B540CF" w:rsidRPr="00913BB3" w:rsidRDefault="00B540CF" w:rsidP="007204F2">
            <w:pPr>
              <w:pStyle w:val="TAL"/>
            </w:pPr>
            <w:r w:rsidRPr="00913BB3">
              <w:t>For "ethertype type", the packet filter component value field shall be encoded as two octets which specify an ethertype.</w:t>
            </w:r>
          </w:p>
          <w:p w14:paraId="0C85EEBC" w14:textId="77777777" w:rsidR="00B540CF" w:rsidRPr="00913BB3" w:rsidRDefault="00B540CF" w:rsidP="007204F2">
            <w:pPr>
              <w:pStyle w:val="TAL"/>
            </w:pPr>
          </w:p>
          <w:p w14:paraId="09246968" w14:textId="77777777" w:rsidR="00B540CF" w:rsidRPr="00913BB3" w:rsidRDefault="00B540CF" w:rsidP="007204F2">
            <w:pPr>
              <w:pStyle w:val="TAL"/>
            </w:pPr>
          </w:p>
        </w:tc>
      </w:tr>
      <w:tr w:rsidR="00B540CF" w:rsidRPr="00913BB3" w14:paraId="29DD6A06"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0F7972B1" w14:textId="77777777" w:rsidR="00B540CF" w:rsidRDefault="00B540CF" w:rsidP="007204F2">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4131AD98" w14:textId="77777777" w:rsidR="00B540CF" w:rsidRPr="00913BB3" w:rsidRDefault="00B540CF" w:rsidP="007204F2">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2E393ECC" w14:textId="77777777" w:rsidR="00B540CF" w:rsidRPr="00913BB3" w:rsidRDefault="00B540CF" w:rsidP="00B540CF">
      <w:pPr>
        <w:rPr>
          <w:lang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8C543" w14:textId="77777777" w:rsidR="00971397" w:rsidRDefault="00971397">
      <w:r>
        <w:separator/>
      </w:r>
    </w:p>
  </w:endnote>
  <w:endnote w:type="continuationSeparator" w:id="0">
    <w:p w14:paraId="2D634D2B" w14:textId="77777777" w:rsidR="00971397" w:rsidRDefault="0097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3F76D" w14:textId="77777777" w:rsidR="00971397" w:rsidRDefault="00971397">
      <w:r>
        <w:separator/>
      </w:r>
    </w:p>
  </w:footnote>
  <w:footnote w:type="continuationSeparator" w:id="0">
    <w:p w14:paraId="06A738DF" w14:textId="77777777" w:rsidR="00971397" w:rsidRDefault="00971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77C"/>
    <w:rsid w:val="000A6394"/>
    <w:rsid w:val="000B7FED"/>
    <w:rsid w:val="000C038A"/>
    <w:rsid w:val="000C6598"/>
    <w:rsid w:val="001273FF"/>
    <w:rsid w:val="00143DCF"/>
    <w:rsid w:val="00145D43"/>
    <w:rsid w:val="001577B8"/>
    <w:rsid w:val="00185EEA"/>
    <w:rsid w:val="00192C46"/>
    <w:rsid w:val="001A08B3"/>
    <w:rsid w:val="001A7B60"/>
    <w:rsid w:val="001B52F0"/>
    <w:rsid w:val="001B7A65"/>
    <w:rsid w:val="001C1C81"/>
    <w:rsid w:val="001E41F3"/>
    <w:rsid w:val="00227EAD"/>
    <w:rsid w:val="00230865"/>
    <w:rsid w:val="0025195C"/>
    <w:rsid w:val="0026004D"/>
    <w:rsid w:val="002640DD"/>
    <w:rsid w:val="00275D12"/>
    <w:rsid w:val="002816BF"/>
    <w:rsid w:val="00284FEB"/>
    <w:rsid w:val="002860C4"/>
    <w:rsid w:val="002A1ABE"/>
    <w:rsid w:val="002B5741"/>
    <w:rsid w:val="002C2B08"/>
    <w:rsid w:val="00305409"/>
    <w:rsid w:val="003609EF"/>
    <w:rsid w:val="0036231A"/>
    <w:rsid w:val="00363DF6"/>
    <w:rsid w:val="003674C0"/>
    <w:rsid w:val="0037149B"/>
    <w:rsid w:val="00374DD4"/>
    <w:rsid w:val="003B729C"/>
    <w:rsid w:val="003E1A36"/>
    <w:rsid w:val="003F678C"/>
    <w:rsid w:val="00410371"/>
    <w:rsid w:val="004242F1"/>
    <w:rsid w:val="00434669"/>
    <w:rsid w:val="004A6835"/>
    <w:rsid w:val="004B75B7"/>
    <w:rsid w:val="004E1669"/>
    <w:rsid w:val="00512317"/>
    <w:rsid w:val="0051580D"/>
    <w:rsid w:val="00526E50"/>
    <w:rsid w:val="00547111"/>
    <w:rsid w:val="00570453"/>
    <w:rsid w:val="00592D74"/>
    <w:rsid w:val="005A6C92"/>
    <w:rsid w:val="005E2C44"/>
    <w:rsid w:val="00621188"/>
    <w:rsid w:val="006257ED"/>
    <w:rsid w:val="00663658"/>
    <w:rsid w:val="00677E82"/>
    <w:rsid w:val="00695808"/>
    <w:rsid w:val="006B46FB"/>
    <w:rsid w:val="006E21FB"/>
    <w:rsid w:val="007078AE"/>
    <w:rsid w:val="0076678C"/>
    <w:rsid w:val="00792342"/>
    <w:rsid w:val="007977A8"/>
    <w:rsid w:val="007A1AFC"/>
    <w:rsid w:val="007B512A"/>
    <w:rsid w:val="007C2097"/>
    <w:rsid w:val="007D6A07"/>
    <w:rsid w:val="007F7259"/>
    <w:rsid w:val="00803B82"/>
    <w:rsid w:val="008040A8"/>
    <w:rsid w:val="008279FA"/>
    <w:rsid w:val="008438B9"/>
    <w:rsid w:val="00843F64"/>
    <w:rsid w:val="008626E7"/>
    <w:rsid w:val="00870EE7"/>
    <w:rsid w:val="008863B9"/>
    <w:rsid w:val="008A45A6"/>
    <w:rsid w:val="008B62DC"/>
    <w:rsid w:val="008D23D9"/>
    <w:rsid w:val="008D4F5A"/>
    <w:rsid w:val="008F686C"/>
    <w:rsid w:val="009117AB"/>
    <w:rsid w:val="009148DE"/>
    <w:rsid w:val="00941BFE"/>
    <w:rsid w:val="00941E30"/>
    <w:rsid w:val="00971397"/>
    <w:rsid w:val="009777D9"/>
    <w:rsid w:val="00991B88"/>
    <w:rsid w:val="009A5753"/>
    <w:rsid w:val="009A579D"/>
    <w:rsid w:val="009B4430"/>
    <w:rsid w:val="009E27D4"/>
    <w:rsid w:val="009E3297"/>
    <w:rsid w:val="009E6C24"/>
    <w:rsid w:val="009F03B9"/>
    <w:rsid w:val="009F734F"/>
    <w:rsid w:val="00A246B6"/>
    <w:rsid w:val="00A315E6"/>
    <w:rsid w:val="00A47E70"/>
    <w:rsid w:val="00A50CF0"/>
    <w:rsid w:val="00A542A2"/>
    <w:rsid w:val="00A56556"/>
    <w:rsid w:val="00A7671C"/>
    <w:rsid w:val="00A80AE0"/>
    <w:rsid w:val="00AA2CBC"/>
    <w:rsid w:val="00AC5820"/>
    <w:rsid w:val="00AD1CD8"/>
    <w:rsid w:val="00B258BB"/>
    <w:rsid w:val="00B468EF"/>
    <w:rsid w:val="00B540CF"/>
    <w:rsid w:val="00B636AA"/>
    <w:rsid w:val="00B67B97"/>
    <w:rsid w:val="00B968C8"/>
    <w:rsid w:val="00BA3EC5"/>
    <w:rsid w:val="00BA51D9"/>
    <w:rsid w:val="00BB5DFC"/>
    <w:rsid w:val="00BD279D"/>
    <w:rsid w:val="00BD6BB8"/>
    <w:rsid w:val="00BE70D2"/>
    <w:rsid w:val="00C66BA2"/>
    <w:rsid w:val="00C700D8"/>
    <w:rsid w:val="00C75CB0"/>
    <w:rsid w:val="00C77222"/>
    <w:rsid w:val="00C95985"/>
    <w:rsid w:val="00CA21C3"/>
    <w:rsid w:val="00CC5026"/>
    <w:rsid w:val="00CC68D0"/>
    <w:rsid w:val="00D03F9A"/>
    <w:rsid w:val="00D06D51"/>
    <w:rsid w:val="00D134D0"/>
    <w:rsid w:val="00D203BC"/>
    <w:rsid w:val="00D24991"/>
    <w:rsid w:val="00D50255"/>
    <w:rsid w:val="00D66520"/>
    <w:rsid w:val="00D91B51"/>
    <w:rsid w:val="00DA1D1C"/>
    <w:rsid w:val="00DA3849"/>
    <w:rsid w:val="00DE34CF"/>
    <w:rsid w:val="00DF27CE"/>
    <w:rsid w:val="00E02C44"/>
    <w:rsid w:val="00E13F3D"/>
    <w:rsid w:val="00E276DC"/>
    <w:rsid w:val="00E331B6"/>
    <w:rsid w:val="00E346D2"/>
    <w:rsid w:val="00E34898"/>
    <w:rsid w:val="00E47A01"/>
    <w:rsid w:val="00E8079D"/>
    <w:rsid w:val="00EB09B7"/>
    <w:rsid w:val="00EC02F2"/>
    <w:rsid w:val="00EE7D7C"/>
    <w:rsid w:val="00F25D98"/>
    <w:rsid w:val="00F300FB"/>
    <w:rsid w:val="00F7652A"/>
    <w:rsid w:val="00FB6386"/>
    <w:rsid w:val="00FC4717"/>
    <w:rsid w:val="00FC50F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35E46-242E-4EC4-9A53-6BF22EC05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2705</Words>
  <Characters>15421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5</cp:revision>
  <cp:lastPrinted>1899-12-31T23:00:00Z</cp:lastPrinted>
  <dcterms:created xsi:type="dcterms:W3CDTF">2021-08-24T05:29:00Z</dcterms:created>
  <dcterms:modified xsi:type="dcterms:W3CDTF">2021-08-26T03:51:00Z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